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FA651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91089" w:rsidRPr="00591089">
        <w:rPr>
          <w:b/>
          <w:i/>
          <w:noProof/>
          <w:sz w:val="28"/>
        </w:rPr>
        <w:t>R3-192975</w:t>
      </w:r>
    </w:p>
    <w:p w:rsidR="001E41F3" w:rsidRDefault="00FA6511" w:rsidP="005E2C44">
      <w:pPr>
        <w:pStyle w:val="CRCoverPage"/>
        <w:outlineLvl w:val="0"/>
        <w:rPr>
          <w:b/>
          <w:noProof/>
          <w:sz w:val="24"/>
        </w:rPr>
      </w:pPr>
      <w:bookmarkStart w:id="0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1089" w:rsidP="001E294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591089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E20B74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RRM Policy Index (ARPI)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TEI_16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651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A6511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D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1DC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0B74" w:rsidRDefault="002B1DC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SA2 has agreed to introduce the Additional RRM Policy Index (ARPI) as an extension to the </w:t>
            </w:r>
            <w:r w:rsidRPr="009577FE">
              <w:rPr>
                <w:iCs/>
                <w:lang w:eastAsia="zh-CN"/>
              </w:rPr>
              <w:t>Subscriber Profile ID</w:t>
            </w:r>
            <w:r w:rsidRPr="009577FE">
              <w:rPr>
                <w:lang w:eastAsia="zh-CN"/>
              </w:rPr>
              <w:t xml:space="preserve"> for RAT/Frequency priority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(SPID) in </w:t>
            </w:r>
            <w:r>
              <w:t xml:space="preserve">S2-1902869. This contribution adds the </w:t>
            </w:r>
            <w:r>
              <w:rPr>
                <w:noProof/>
              </w:rPr>
              <w:t xml:space="preserve">Additional RRM Policy Index </w:t>
            </w:r>
            <w:r w:rsidR="00C01F34">
              <w:rPr>
                <w:noProof/>
              </w:rPr>
              <w:t xml:space="preserve">and the </w:t>
            </w:r>
            <w:r w:rsidR="00C01F34" w:rsidRPr="009577FE">
              <w:rPr>
                <w:iCs/>
                <w:lang w:eastAsia="zh-CN"/>
              </w:rPr>
              <w:t>Subscriber Profile ID</w:t>
            </w:r>
            <w:r w:rsidR="00C01F34" w:rsidRPr="009577FE">
              <w:rPr>
                <w:lang w:eastAsia="zh-CN"/>
              </w:rPr>
              <w:t xml:space="preserve"> for RAT/Frequency priority</w:t>
            </w:r>
            <w:r w:rsidR="00C01F34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the </w:t>
            </w:r>
            <w:r w:rsidR="00C01F34">
              <w:rPr>
                <w:noProof/>
              </w:rPr>
              <w:t>E</w:t>
            </w:r>
            <w:r>
              <w:rPr>
                <w:noProof/>
              </w:rPr>
              <w:t>1AP.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0B7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FF3CE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Add SPID and ARPI as optional IEs in BEARER CONTEXT SETUP REQUEST and BEARER CONTEXT MODIFICATION REQUEST</w:t>
            </w:r>
            <w:r w:rsidRPr="00E20B74">
              <w:rPr>
                <w:noProof/>
                <w:highlight w:val="yellow"/>
              </w:rPr>
              <w:t xml:space="preserve"> </w:t>
            </w:r>
          </w:p>
          <w:p w:rsidR="00FF3CE8" w:rsidRPr="00E20B74" w:rsidRDefault="00FF3CE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8D2B5A" w:rsidRPr="00FF3CE8" w:rsidRDefault="008D2B5A" w:rsidP="008D2B5A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 w:rsidRPr="00FF3CE8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FA6511" w:rsidRPr="00FF3CE8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impacts all architectures including EN-DC</w:t>
            </w:r>
          </w:p>
          <w:p w:rsidR="00FA6511" w:rsidRPr="00FF3CE8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FF3CE8">
              <w:rPr>
                <w:rFonts w:cs="Arial"/>
                <w:noProof/>
              </w:rPr>
              <w:t>This CR has an impact under functional point of view.</w:t>
            </w:r>
          </w:p>
          <w:p w:rsidR="008D2B5A" w:rsidRPr="00E20B74" w:rsidRDefault="00FA6511" w:rsidP="00FA6511">
            <w:pPr>
              <w:pStyle w:val="CRCoverPage"/>
              <w:spacing w:after="0"/>
              <w:ind w:left="105"/>
              <w:rPr>
                <w:noProof/>
                <w:highlight w:val="yellow"/>
              </w:rPr>
            </w:pPr>
            <w:r w:rsidRPr="00FF3CE8">
              <w:rPr>
                <w:rFonts w:cs="Arial"/>
                <w:noProof/>
              </w:rPr>
              <w:t xml:space="preserve">The impact can be considered isolated because the change is related to </w:t>
            </w:r>
            <w:r w:rsidR="00663E71">
              <w:rPr>
                <w:rFonts w:cs="Arial"/>
                <w:noProof/>
              </w:rPr>
              <w:t>slicing policies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0B7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E71" w:rsidRPr="002F3F2D" w:rsidRDefault="00C01F34" w:rsidP="002F3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Stage 3 and Stage 2 with respect to the addition of the Additional RRM Policy Index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0B74" w:rsidRDefault="004F28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F3CE8">
              <w:rPr>
                <w:noProof/>
              </w:rPr>
              <w:t>2, 8.3.1.2, 8.3.2.2, 9.2.2.1, 9.2.2.4, 9.3.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x (new), 9.3.</w:t>
            </w:r>
            <w:r>
              <w:rPr>
                <w:noProof/>
              </w:rPr>
              <w:t>1.</w:t>
            </w:r>
            <w:r w:rsidRPr="00FF3CE8">
              <w:rPr>
                <w:noProof/>
              </w:rPr>
              <w:t>y (new), 9.4.4, 9.4.5, 9.4.</w:t>
            </w: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01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01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36.300, TS 36.413</w:t>
            </w:r>
            <w:r>
              <w:t xml:space="preserve"> </w:t>
            </w:r>
            <w:r w:rsidRPr="00C01F34">
              <w:rPr>
                <w:noProof/>
              </w:rPr>
              <w:t>CR1669</w:t>
            </w:r>
            <w:r>
              <w:rPr>
                <w:noProof/>
              </w:rPr>
              <w:t xml:space="preserve">, TS 36.423 </w:t>
            </w:r>
            <w:r w:rsidRPr="00C01F34">
              <w:rPr>
                <w:noProof/>
              </w:rPr>
              <w:t>CR1311</w:t>
            </w:r>
            <w:r>
              <w:rPr>
                <w:noProof/>
              </w:rPr>
              <w:t xml:space="preserve">, TS 38.473 </w:t>
            </w:r>
            <w:r w:rsidRPr="00C01F34">
              <w:rPr>
                <w:noProof/>
              </w:rPr>
              <w:t>CR0314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6E4C8C" w:rsidRPr="00A2024C" w:rsidRDefault="006E4C8C" w:rsidP="006E4C8C">
      <w:pPr>
        <w:pStyle w:val="Heading1"/>
      </w:pPr>
      <w:bookmarkStart w:id="5" w:name="_Toc5699385"/>
      <w:r w:rsidRPr="00A2024C">
        <w:t>2</w:t>
      </w:r>
      <w:r w:rsidRPr="00A2024C">
        <w:tab/>
        <w:t>References</w:t>
      </w:r>
      <w:bookmarkEnd w:id="5"/>
    </w:p>
    <w:p w:rsidR="006E4C8C" w:rsidRPr="00A2024C" w:rsidRDefault="006E4C8C" w:rsidP="006E4C8C">
      <w:r w:rsidRPr="00A2024C">
        <w:t>The following documents contain provisions which, through reference in this text, constitute provisions of the present document.</w:t>
      </w:r>
    </w:p>
    <w:p w:rsidR="006E4C8C" w:rsidRPr="00A2024C" w:rsidRDefault="006E4C8C" w:rsidP="006E4C8C">
      <w:pPr>
        <w:pStyle w:val="B1"/>
      </w:pPr>
      <w:bookmarkStart w:id="6" w:name="OLE_LINK2"/>
      <w:bookmarkStart w:id="7" w:name="OLE_LINK3"/>
      <w:bookmarkStart w:id="8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:rsidR="006E4C8C" w:rsidRPr="00A2024C" w:rsidRDefault="006E4C8C" w:rsidP="006E4C8C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:rsidR="006E4C8C" w:rsidRPr="00A2024C" w:rsidRDefault="006E4C8C" w:rsidP="006E4C8C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6"/>
    <w:bookmarkEnd w:id="7"/>
    <w:bookmarkEnd w:id="8"/>
    <w:p w:rsidR="006E4C8C" w:rsidRPr="00A2024C" w:rsidRDefault="006E4C8C" w:rsidP="006E4C8C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:rsidR="006E4C8C" w:rsidRPr="00A2024C" w:rsidRDefault="006E4C8C" w:rsidP="006E4C8C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:rsidR="006E4C8C" w:rsidRPr="00A2024C" w:rsidRDefault="006E4C8C" w:rsidP="006E4C8C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:rsidR="006E4C8C" w:rsidRPr="00A2024C" w:rsidRDefault="006E4C8C" w:rsidP="006E4C8C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:rsidR="006E4C8C" w:rsidRPr="00A2024C" w:rsidRDefault="006E4C8C" w:rsidP="006E4C8C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:rsidR="006E4C8C" w:rsidRPr="00A2024C" w:rsidRDefault="006E4C8C" w:rsidP="006E4C8C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:rsidR="006E4C8C" w:rsidRPr="00A2024C" w:rsidRDefault="006E4C8C" w:rsidP="006E4C8C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:rsidR="006E4C8C" w:rsidRPr="00A2024C" w:rsidRDefault="006E4C8C" w:rsidP="006E4C8C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:rsidR="006E4C8C" w:rsidRPr="00A2024C" w:rsidRDefault="006E4C8C" w:rsidP="006E4C8C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:rsidR="006E4C8C" w:rsidRPr="00A2024C" w:rsidRDefault="006E4C8C" w:rsidP="006E4C8C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:rsidR="006E4C8C" w:rsidRPr="00A2024C" w:rsidRDefault="006E4C8C" w:rsidP="006E4C8C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:rsidR="006E4C8C" w:rsidRPr="00A2024C" w:rsidRDefault="006E4C8C" w:rsidP="006E4C8C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:rsidR="006E4C8C" w:rsidRPr="00A2024C" w:rsidRDefault="006E4C8C" w:rsidP="006E4C8C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:rsidR="006E4C8C" w:rsidRPr="00A2024C" w:rsidRDefault="006E4C8C" w:rsidP="006E4C8C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:rsidR="006E4C8C" w:rsidRPr="00A2024C" w:rsidRDefault="006E4C8C" w:rsidP="006E4C8C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:rsidR="006E4C8C" w:rsidRPr="00A2024C" w:rsidRDefault="006E4C8C" w:rsidP="006E4C8C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:rsidR="006E4C8C" w:rsidRPr="00A2024C" w:rsidRDefault="006E4C8C" w:rsidP="006E4C8C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:rsidR="006E4C8C" w:rsidRPr="00A2024C" w:rsidRDefault="006E4C8C" w:rsidP="006E4C8C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:rsidR="006E4C8C" w:rsidRPr="00A2024C" w:rsidRDefault="006E4C8C" w:rsidP="006E4C8C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:rsidR="006E4C8C" w:rsidRPr="00A2024C" w:rsidRDefault="006E4C8C" w:rsidP="006E4C8C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:rsidR="006E4C8C" w:rsidRDefault="006E4C8C" w:rsidP="006E4C8C">
      <w:pPr>
        <w:pStyle w:val="EX"/>
        <w:rPr>
          <w:ins w:id="9" w:author="Ericsson User" w:date="2019-05-03T01:11:00Z"/>
        </w:rPr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:rsidR="006E4C8C" w:rsidRPr="00A2024C" w:rsidRDefault="006E4C8C" w:rsidP="006E4C8C">
      <w:pPr>
        <w:pStyle w:val="EX"/>
      </w:pPr>
      <w:ins w:id="10" w:author="Ericsson User" w:date="2019-05-03T01:11:00Z">
        <w:r>
          <w:t>[x]</w:t>
        </w:r>
        <w:r>
          <w:tab/>
        </w:r>
        <w:r w:rsidRPr="009A0050">
          <w:t>3GPP TS 36.300: "Evolved Universal Terrestrial Radio Access (E-UTRA) and Evolved Universal Terrestrial Radio Access Network (E-UTRAN); Overall description; Stage 2".</w:t>
        </w:r>
      </w:ins>
    </w:p>
    <w:p w:rsidR="006E4C8C" w:rsidRDefault="006E4C8C" w:rsidP="006E4C8C">
      <w:pPr>
        <w:pStyle w:val="FirstChange"/>
      </w:pPr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6E4C8C" w:rsidRDefault="006E4C8C" w:rsidP="006E4C8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6E4C8C" w:rsidRDefault="006E4C8C" w:rsidP="006E4C8C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3"/>
      </w:pPr>
      <w:bookmarkStart w:id="11" w:name="_Toc5699440"/>
      <w:r w:rsidRPr="00A2024C">
        <w:t>8.3.1</w:t>
      </w:r>
      <w:r w:rsidRPr="00A2024C">
        <w:tab/>
        <w:t>Bearer Context Setup</w:t>
      </w:r>
      <w:bookmarkEnd w:id="11"/>
      <w:r w:rsidRPr="00A2024C">
        <w:t xml:space="preserve"> </w:t>
      </w:r>
    </w:p>
    <w:p w:rsidR="00E20B74" w:rsidRPr="00A2024C" w:rsidRDefault="00E20B74" w:rsidP="00E20B74">
      <w:pPr>
        <w:pStyle w:val="Heading4"/>
      </w:pPr>
      <w:bookmarkStart w:id="12" w:name="_Toc5699441"/>
      <w:r w:rsidRPr="00A2024C">
        <w:t>8.3.1.1</w:t>
      </w:r>
      <w:r w:rsidRPr="00A2024C">
        <w:tab/>
        <w:t>General</w:t>
      </w:r>
      <w:bookmarkEnd w:id="12"/>
    </w:p>
    <w:p w:rsidR="00E20B74" w:rsidRPr="00A2024C" w:rsidRDefault="00E20B74" w:rsidP="00E20B74">
      <w:r w:rsidRPr="00A2024C">
        <w:t>The purpose of the Bearer Context Setup procedure is to allow the gNB-CU-CP to establish a bearer context in the gNB-CU-UP. The procedure uses UE-associated signalling.</w:t>
      </w:r>
    </w:p>
    <w:p w:rsidR="00E20B74" w:rsidRPr="00A2024C" w:rsidRDefault="00E20B74" w:rsidP="00E20B74">
      <w:pPr>
        <w:pStyle w:val="Heading4"/>
      </w:pPr>
      <w:bookmarkStart w:id="13" w:name="_Toc5699442"/>
      <w:r w:rsidRPr="00A2024C">
        <w:t>8.3.1.2</w:t>
      </w:r>
      <w:r w:rsidRPr="00A2024C">
        <w:tab/>
        <w:t>Successful Operation</w:t>
      </w:r>
      <w:bookmarkEnd w:id="13"/>
    </w:p>
    <w:p w:rsidR="00E20B74" w:rsidRPr="00A2024C" w:rsidRDefault="00E20B74" w:rsidP="00E20B74">
      <w:pPr>
        <w:pStyle w:val="TH"/>
      </w:pPr>
      <w:r w:rsidRPr="00A2024C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2" o:title=""/>
          </v:shape>
          <o:OLEObject Type="Embed" ProgID="Visio.Drawing.15" ShapeID="_x0000_i1025" DrawAspect="Content" ObjectID="_1618463965" r:id="rId13"/>
        </w:object>
      </w:r>
    </w:p>
    <w:p w:rsidR="00E20B74" w:rsidRPr="00A2024C" w:rsidRDefault="00E20B74" w:rsidP="00E20B74">
      <w:pPr>
        <w:pStyle w:val="TF"/>
      </w:pPr>
      <w:r w:rsidRPr="00A2024C">
        <w:t>Figure 8.3.1.2-1: Bearer Context Setup procedure: Successful Operation.</w:t>
      </w:r>
    </w:p>
    <w:p w:rsidR="00E20B74" w:rsidRPr="00A2024C" w:rsidRDefault="00E20B74" w:rsidP="00E20B74">
      <w:r w:rsidRPr="00A2024C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E20B74" w:rsidRPr="00A2024C" w:rsidRDefault="00E20B74" w:rsidP="00E20B74">
      <w:r w:rsidRPr="00A2024C">
        <w:t>The gNB-CU-UP shall report to the gNB-CU-CP, in the BEARER CONTEXT SETUP RESPONSE message, the result for all the requested resources in the following way:</w:t>
      </w:r>
    </w:p>
    <w:p w:rsidR="00E20B74" w:rsidRPr="00A2024C" w:rsidRDefault="00E20B74" w:rsidP="00E20B74">
      <w:pPr>
        <w:ind w:left="284"/>
      </w:pPr>
      <w:r w:rsidRPr="00A2024C">
        <w:t>For E-UTRAN: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ind w:left="284"/>
      </w:pPr>
      <w:r w:rsidRPr="00A2024C">
        <w:t>For NG-RAN: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established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E20B74" w:rsidRPr="00A2024C" w:rsidRDefault="00E20B74" w:rsidP="00E20B74">
      <w:r w:rsidRPr="00A2024C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20B74" w:rsidRPr="00A2024C" w:rsidRDefault="00E20B74" w:rsidP="00E20B74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Existing Allocated S1 DL UP Transport Layer Information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Existing Allocated NG DL UP Transport Layer Information </w:t>
      </w:r>
      <w:r w:rsidRPr="00A2024C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A2024C">
        <w:rPr>
          <w:rFonts w:eastAsia="SimSun"/>
          <w:i/>
        </w:rPr>
        <w:t xml:space="preserve"> </w:t>
      </w:r>
      <w:r w:rsidRPr="00A2024C">
        <w:rPr>
          <w:i/>
        </w:rPr>
        <w:t>S1 DL UP Unchanged</w:t>
      </w:r>
      <w:r w:rsidRPr="00A2024C">
        <w:t xml:space="preserve"> IE or the </w:t>
      </w:r>
      <w:r w:rsidRPr="00A2024C">
        <w:rPr>
          <w:i/>
        </w:rPr>
        <w:t xml:space="preserve">NG DL UP Unchanged </w:t>
      </w:r>
      <w:r w:rsidRPr="00A2024C">
        <w:t>IE</w:t>
      </w:r>
      <w:r w:rsidRPr="00A2024C">
        <w:rPr>
          <w:rFonts w:eastAsia="SimSun"/>
        </w:rPr>
        <w:t xml:space="preserve"> in the BEARER CONTEXT SETUP RESPONSE message.</w:t>
      </w:r>
    </w:p>
    <w:p w:rsidR="00E20B74" w:rsidRPr="00A2024C" w:rsidRDefault="00E20B74" w:rsidP="00E20B74"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gNB-CU-UP shall store and </w:t>
      </w:r>
      <w:r w:rsidRPr="00A2024C">
        <w:t xml:space="preserve">use the information </w:t>
      </w:r>
      <w:r w:rsidRPr="00A2024C">
        <w:rPr>
          <w:rFonts w:eastAsia="SimSun" w:hint="eastAsia"/>
          <w:lang w:eastAsia="zh-CN"/>
        </w:rPr>
        <w:t xml:space="preserve">for the </w:t>
      </w:r>
      <w:r w:rsidRPr="00A2024C">
        <w:rPr>
          <w:rFonts w:eastAsia="SimSun"/>
          <w:lang w:eastAsia="zh-CN"/>
        </w:rPr>
        <w:t xml:space="preserve">down link traffic policing for the Non-GBR QoS flows for the </w:t>
      </w:r>
      <w:r w:rsidRPr="00A2024C">
        <w:rPr>
          <w:rFonts w:eastAsia="SimSun" w:hint="eastAsia"/>
          <w:lang w:eastAsia="zh-CN"/>
        </w:rPr>
        <w:t>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 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E20B74" w:rsidRPr="00A2024C" w:rsidRDefault="00E20B74" w:rsidP="00E20B74">
      <w:pPr>
        <w:rPr>
          <w:rFonts w:eastAsia="SimSun"/>
        </w:rPr>
      </w:pPr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REQUEST message, the gNB-</w:t>
      </w:r>
      <w:r w:rsidRPr="00A2024C">
        <w:rPr>
          <w:rFonts w:eastAsia="SimSun"/>
        </w:rPr>
        <w:t xml:space="preserve">CU-UP shall include the requested forwarding information in the </w:t>
      </w:r>
      <w:r w:rsidRPr="00A2024C">
        <w:rPr>
          <w:i/>
        </w:rPr>
        <w:t>Data Forwarding Information 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</w:t>
      </w:r>
      <w:r w:rsidRPr="00A2024C">
        <w:rPr>
          <w:rFonts w:eastAsia="SimSun" w:hint="eastAsia"/>
        </w:rPr>
        <w:t xml:space="preserve"> CONTEXT SETUP </w:t>
      </w:r>
      <w:r w:rsidRPr="00A2024C">
        <w:rPr>
          <w:rFonts w:eastAsia="SimSun"/>
        </w:rPr>
        <w:t>RESPONSE</w:t>
      </w:r>
      <w:r w:rsidRPr="00A2024C">
        <w:rPr>
          <w:rFonts w:eastAsia="SimSun" w:hint="eastAsia"/>
        </w:rPr>
        <w:t xml:space="preserve"> message</w:t>
      </w:r>
      <w:r w:rsidRPr="00A2024C">
        <w:rPr>
          <w:rFonts w:eastAsia="SimSun"/>
        </w:rPr>
        <w:t>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</w:t>
      </w:r>
      <w:r w:rsidRPr="00A2024C">
        <w:rPr>
          <w:rFonts w:eastAsia="SimSun" w:hint="eastAsia"/>
          <w:lang w:eastAsia="zh-CN"/>
        </w:rPr>
        <w:t>configure</w:t>
      </w:r>
      <w:r w:rsidRPr="00A2024C">
        <w:rPr>
          <w:rFonts w:eastAsia="SimSun"/>
        </w:rPr>
        <w:t xml:space="preserve"> the corresponding information.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 xml:space="preserve">IE includes </w:t>
      </w:r>
      <w:r w:rsidRPr="00A2024C">
        <w:rPr>
          <w:i/>
          <w:lang w:eastAsia="zh-CN"/>
        </w:rPr>
        <w:t>Maximum Integrity Protected Data Rate</w:t>
      </w:r>
      <w:r w:rsidRPr="00A2024C">
        <w:t xml:space="preserve"> IE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node shall</w:t>
      </w:r>
      <w:r w:rsidRPr="00A2024C">
        <w:rPr>
          <w:rFonts w:eastAsia="Malgun Gothic"/>
        </w:rPr>
        <w:t xml:space="preserve"> store the received </w:t>
      </w:r>
      <w:r w:rsidRPr="00A2024C">
        <w:rPr>
          <w:i/>
          <w:lang w:eastAsia="zh-CN"/>
        </w:rPr>
        <w:t>Maximum Integrity Protected Data Rate</w:t>
      </w:r>
      <w:r w:rsidRPr="00A2024C">
        <w:rPr>
          <w:lang w:eastAsia="zh-CN"/>
        </w:rPr>
        <w:t xml:space="preserve"> </w:t>
      </w:r>
      <w:r w:rsidRPr="00A2024C">
        <w:rPr>
          <w:lang w:eastAsia="ja-JP"/>
        </w:rPr>
        <w:t>IE</w:t>
      </w:r>
      <w:r w:rsidRPr="00A2024C">
        <w:rPr>
          <w:rFonts w:eastAsia="Malgun Gothic"/>
        </w:rPr>
        <w:t xml:space="preserve"> and use it to</w:t>
      </w:r>
      <w:r w:rsidRPr="00A2024C">
        <w:rPr>
          <w:lang w:eastAsia="ja-JP"/>
        </w:rPr>
        <w:t xml:space="preserve"> enforce the traffic corresponding to this </w:t>
      </w:r>
      <w:bookmarkStart w:id="14" w:name="_Hlk522727533"/>
      <w:r w:rsidRPr="00A2024C">
        <w:rPr>
          <w:lang w:eastAsia="ja-JP"/>
        </w:rPr>
        <w:t>IE</w:t>
      </w:r>
      <w:bookmarkEnd w:id="14"/>
      <w:r w:rsidRPr="00A2024C">
        <w:rPr>
          <w:lang w:eastAsia="ja-JP"/>
        </w:rPr>
        <w:t xml:space="preserve"> </w:t>
      </w:r>
      <w:bookmarkStart w:id="15" w:name="_Hlk522727582"/>
      <w:r w:rsidRPr="00A2024C">
        <w:rPr>
          <w:lang w:eastAsia="ja-JP"/>
        </w:rPr>
        <w:t>for the concerned PDU Session and concerned UE</w:t>
      </w:r>
      <w:bookmarkEnd w:id="15"/>
      <w:r w:rsidRPr="00A2024C">
        <w:rPr>
          <w:lang w:eastAsia="ja-JP"/>
        </w:rPr>
        <w:t xml:space="preserve">, as specified in </w:t>
      </w:r>
      <w:r w:rsidRPr="00A2024C">
        <w:rPr>
          <w:rFonts w:hint="eastAsia"/>
          <w:lang w:eastAsia="zh-CN"/>
        </w:rPr>
        <w:t>TS 23.501</w:t>
      </w:r>
      <w:r w:rsidRPr="00A2024C">
        <w:rPr>
          <w:lang w:eastAsia="zh-CN"/>
        </w:rPr>
        <w:t xml:space="preserve"> </w:t>
      </w:r>
      <w:r w:rsidRPr="00A2024C">
        <w:rPr>
          <w:rFonts w:hint="eastAsia"/>
          <w:lang w:eastAsia="zh-CN"/>
        </w:rPr>
        <w:t>[</w:t>
      </w:r>
      <w:r w:rsidRPr="00A2024C">
        <w:rPr>
          <w:lang w:eastAsia="zh-CN"/>
        </w:rPr>
        <w:t>20]</w:t>
      </w:r>
      <w:r w:rsidRPr="00A2024C">
        <w:rPr>
          <w:lang w:eastAsia="ja-JP"/>
        </w:rPr>
        <w:t xml:space="preserve">. </w:t>
      </w:r>
      <w:r w:rsidRPr="00A2024C">
        <w:rPr>
          <w:rFonts w:eastAsia="SimSun"/>
        </w:rPr>
        <w:t xml:space="preserve">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SETUP RESPONSE message.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SETUP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UE DL Maximum Integrity Protected Data Rate </w:t>
      </w:r>
      <w:r w:rsidRPr="00A2024C">
        <w:t xml:space="preserve">IE is contained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rFonts w:eastAsia="Calibri Light"/>
        </w:rPr>
        <w:t>use this value when enforcing the maximum integrity protected data rate for the UE</w:t>
      </w:r>
      <w:r w:rsidRPr="00A2024C">
        <w:t>.</w:t>
      </w:r>
    </w:p>
    <w:p w:rsidR="00E20B74" w:rsidRPr="00A2024C" w:rsidRDefault="00E20B74" w:rsidP="00E20B74">
      <w:pPr>
        <w:rPr>
          <w:rFonts w:eastAsia="SimSun"/>
          <w:lang w:eastAsia="zh-C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</w:t>
      </w:r>
      <w:r w:rsidRPr="00A2024C">
        <w:rPr>
          <w:rFonts w:eastAsia="SimSun" w:hint="eastAsia"/>
          <w:lang w:eastAsia="zh-CN"/>
        </w:rPr>
        <w:t xml:space="preserve"> shall consider the </w:t>
      </w:r>
      <w:r w:rsidRPr="00A2024C">
        <w:rPr>
          <w:rFonts w:eastAsia="SimSun"/>
        </w:rPr>
        <w:t>UE RRC state and act as specified in TS 38.401 [2].</w:t>
      </w:r>
    </w:p>
    <w:p w:rsidR="00E20B74" w:rsidRPr="00A2024C" w:rsidRDefault="00E20B74" w:rsidP="00E20B74">
      <w:pPr>
        <w:rPr>
          <w:rFonts w:eastAsia="SimSu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SETUP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SETUP RESPONSE message </w:t>
      </w:r>
      <w:r w:rsidRPr="00A2024C">
        <w:rPr>
          <w:lang w:eastAsia="zh-CN"/>
        </w:rPr>
        <w:t>to support packet duplication for intra-gNB-DU CA.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>UL COUNT</w:t>
      </w:r>
      <w:r w:rsidRPr="00A2024C">
        <w:rPr>
          <w:rFonts w:eastAsia="SimSun"/>
        </w:rPr>
        <w:t xml:space="preserve"> IE and the </w:t>
      </w:r>
      <w:r w:rsidRPr="00A2024C">
        <w:rPr>
          <w:rFonts w:eastAsia="SimSun"/>
          <w:i/>
        </w:rPr>
        <w:t xml:space="preserve">DL COUNT </w:t>
      </w:r>
      <w:r w:rsidRPr="00A2024C">
        <w:rPr>
          <w:rFonts w:eastAsia="SimSun"/>
        </w:rPr>
        <w:t xml:space="preserve">IE are contained in the </w:t>
      </w:r>
      <w:r w:rsidRPr="00A2024C">
        <w:rPr>
          <w:i/>
        </w:rPr>
        <w:t>PDCP SN Status Information</w:t>
      </w:r>
      <w:r w:rsidRPr="00A2024C">
        <w:rPr>
          <w:rFonts w:eastAsia="SimSun"/>
          <w:i/>
        </w:rPr>
        <w:t xml:space="preserve"> </w:t>
      </w:r>
      <w:r w:rsidRPr="00A2024C">
        <w:rPr>
          <w:rFonts w:eastAsia="SimSun"/>
        </w:rPr>
        <w:t>IE within the</w:t>
      </w:r>
      <w:r w:rsidRPr="00A2024C">
        <w:rPr>
          <w:rFonts w:eastAsia="SimSun"/>
          <w:i/>
        </w:rPr>
        <w:t xml:space="preserve"> 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in the BEARER CONTEXT </w:t>
      </w:r>
      <w:r w:rsidRPr="00A2024C">
        <w:rPr>
          <w:rFonts w:eastAsia="SimSun" w:hint="eastAsia"/>
          <w:lang w:eastAsia="zh-CN"/>
        </w:rPr>
        <w:t>SETUP</w:t>
      </w:r>
      <w:r w:rsidRPr="00A2024C">
        <w:rPr>
          <w:rFonts w:eastAsia="SimSun"/>
        </w:rPr>
        <w:t xml:space="preserve"> REQUEST message, the gNB-CU-UP shall take it into account and act as specified in TS 38.401 [2].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 xml:space="preserve">QoS Flows Information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Be Setup</w:t>
      </w:r>
      <w:r w:rsidRPr="00A2024C">
        <w:t xml:space="preserve"> IE within the </w:t>
      </w:r>
      <w:r w:rsidRPr="00A2024C">
        <w:rPr>
          <w:i/>
        </w:rPr>
        <w:t xml:space="preserve">DRB To </w:t>
      </w:r>
      <w:r w:rsidRPr="00A2024C">
        <w:rPr>
          <w:rFonts w:hint="eastAsia"/>
          <w:i/>
          <w:lang w:eastAsia="zh-CN"/>
        </w:rPr>
        <w:t>Setup</w:t>
      </w:r>
      <w:r w:rsidRPr="00A2024C">
        <w:rPr>
          <w:i/>
        </w:rPr>
        <w:t xml:space="preserve"> List</w:t>
      </w:r>
      <w:r w:rsidRPr="00A2024C">
        <w:t xml:space="preserve"> IE in the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may take it into account that only the uplink or downlink QoS flow is mapped to the DRB.</w:t>
      </w:r>
    </w:p>
    <w:p w:rsidR="00E20B74" w:rsidRPr="00A2024C" w:rsidRDefault="00E20B74" w:rsidP="00E20B74">
      <w:r w:rsidRPr="00A2024C">
        <w:rPr>
          <w:lang w:eastAsia="ja-JP"/>
        </w:rPr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SETUP REQUEST message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>, if supported, use it when selecting transport network resource as specified in [20].</w:t>
      </w:r>
    </w:p>
    <w:p w:rsidR="00E20B74" w:rsidRDefault="00E20B74" w:rsidP="00E20B74">
      <w:pPr>
        <w:rPr>
          <w:ins w:id="16" w:author="Ericsson User" w:date="2019-05-03T01:15:00Z"/>
        </w:rPr>
      </w:pPr>
      <w:r w:rsidRPr="00A2024C">
        <w:lastRenderedPageBreak/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</w:t>
      </w:r>
      <w:r w:rsidRPr="00A2024C">
        <w:rPr>
          <w:rFonts w:hint="eastAsia"/>
          <w:lang w:eastAsia="zh-CN"/>
        </w:rPr>
        <w:t>SETUP</w:t>
      </w:r>
      <w:r w:rsidRPr="00A2024C">
        <w:t xml:space="preserve"> REQUEST message, the gNB-CU-UP shall take it into account when perform inactivity monitoring.</w:t>
      </w:r>
    </w:p>
    <w:p w:rsidR="006E4C8C" w:rsidRPr="00E07ECC" w:rsidRDefault="00817BDA" w:rsidP="00E20B74">
      <w:pPr>
        <w:rPr>
          <w:ins w:id="17" w:author="Ericsson User" w:date="2019-05-03T09:57:00Z"/>
          <w:snapToGrid w:val="0"/>
          <w:lang w:eastAsia="zh-CN"/>
        </w:rPr>
      </w:pPr>
      <w:ins w:id="18" w:author="Ericsson User" w:date="2019-05-03T09:14:00Z">
        <w:r w:rsidRPr="00E07ECC">
          <w:rPr>
            <w:lang w:eastAsia="zh-CN"/>
          </w:rPr>
          <w:t>For EN-DC, i</w:t>
        </w:r>
      </w:ins>
      <w:ins w:id="19" w:author="Ericsson User" w:date="2019-05-03T01:15:00Z">
        <w:r w:rsidR="006E4C8C" w:rsidRPr="00E07ECC">
          <w:rPr>
            <w:lang w:eastAsia="zh-CN"/>
          </w:rPr>
          <w:t xml:space="preserve">f the </w:t>
        </w:r>
      </w:ins>
      <w:ins w:id="20" w:author="Ericsson User" w:date="2019-05-03T09:46:00Z">
        <w:r w:rsidR="00DE5C60" w:rsidRPr="00E07ECC">
          <w:rPr>
            <w:i/>
            <w:lang w:eastAsia="zh-CN"/>
          </w:rPr>
          <w:t xml:space="preserve">Subscriber Profile ID for RAT/Frequency priority </w:t>
        </w:r>
      </w:ins>
      <w:ins w:id="21" w:author="Ericsson User" w:date="2019-05-03T01:15:00Z">
        <w:r w:rsidR="006E4C8C" w:rsidRPr="00E07ECC">
          <w:rPr>
            <w:lang w:eastAsia="zh-CN"/>
          </w:rPr>
          <w:t xml:space="preserve">IE is included in the </w:t>
        </w:r>
        <w:r w:rsidR="006E4C8C" w:rsidRPr="00E07ECC">
          <w:t xml:space="preserve">UE CONTEXT SETUP REQUEST, </w:t>
        </w:r>
      </w:ins>
      <w:ins w:id="22" w:author="Ericsson User" w:date="2019-05-03T01:16:00Z">
        <w:r w:rsidR="006E4C8C" w:rsidRPr="00E07ECC">
          <w:t>t</w:t>
        </w:r>
      </w:ins>
      <w:ins w:id="23" w:author="Ericsson User" w:date="2019-05-03T01:15:00Z">
        <w:r w:rsidR="006E4C8C" w:rsidRPr="00E07ECC">
          <w:t>he gNB-</w:t>
        </w:r>
      </w:ins>
      <w:ins w:id="24" w:author="Ericsson User" w:date="2019-05-03T01:16:00Z">
        <w:r w:rsidR="006E4C8C" w:rsidRPr="00E07ECC">
          <w:t>C</w:t>
        </w:r>
      </w:ins>
      <w:ins w:id="25" w:author="Ericsson User" w:date="2019-05-03T01:15:00Z">
        <w:r w:rsidR="006E4C8C" w:rsidRPr="00E07ECC">
          <w:t>U</w:t>
        </w:r>
      </w:ins>
      <w:ins w:id="26" w:author="Ericsson User" w:date="2019-05-03T01:16:00Z">
        <w:r w:rsidR="006E4C8C" w:rsidRPr="00E07ECC">
          <w:t>-UP</w:t>
        </w:r>
      </w:ins>
      <w:ins w:id="27" w:author="Ericsson User" w:date="2019-05-03T01:15:00Z">
        <w:r w:rsidR="006E4C8C" w:rsidRPr="00E07ECC">
          <w:t xml:space="preserve"> </w:t>
        </w:r>
        <w:r w:rsidR="006E4C8C" w:rsidRPr="00E07ECC">
          <w:rPr>
            <w:snapToGrid w:val="0"/>
            <w:lang w:eastAsia="zh-CN"/>
          </w:rPr>
          <w:t xml:space="preserve">may use it </w:t>
        </w:r>
      </w:ins>
      <w:ins w:id="28" w:author="Ericsson User" w:date="2019-05-03T01:50:00Z">
        <w:r w:rsidR="00FF3CE8" w:rsidRPr="00E07ECC">
          <w:t xml:space="preserve">to apply </w:t>
        </w:r>
      </w:ins>
      <w:ins w:id="29" w:author="Ericsson User" w:date="2019-05-03T09:16:00Z">
        <w:r w:rsidRPr="00E07ECC">
          <w:t>specific RRM policies as specified in [</w:t>
        </w:r>
      </w:ins>
      <w:ins w:id="30" w:author="Ericsson User" w:date="2019-05-03T09:18:00Z">
        <w:r w:rsidRPr="00E07ECC">
          <w:t>X</w:t>
        </w:r>
      </w:ins>
      <w:ins w:id="31" w:author="Ericsson User" w:date="2019-05-03T09:16:00Z">
        <w:r w:rsidRPr="00E07ECC">
          <w:t>]</w:t>
        </w:r>
      </w:ins>
      <w:ins w:id="32" w:author="Ericsson User" w:date="2019-05-03T01:15:00Z">
        <w:r w:rsidR="006E4C8C" w:rsidRPr="00E07ECC">
          <w:rPr>
            <w:snapToGrid w:val="0"/>
            <w:lang w:eastAsia="zh-CN"/>
          </w:rPr>
          <w:t>.</w:t>
        </w:r>
      </w:ins>
      <w:ins w:id="33" w:author="Ericsson User" w:date="2019-05-03T01:18:00Z">
        <w:r w:rsidR="006E4C8C" w:rsidRPr="00E07ECC">
          <w:rPr>
            <w:snapToGrid w:val="0"/>
            <w:lang w:eastAsia="zh-CN"/>
          </w:rPr>
          <w:t xml:space="preserve"> </w:t>
        </w:r>
        <w:r w:rsidR="006E4C8C" w:rsidRPr="00E07ECC">
          <w:rPr>
            <w:lang w:eastAsia="zh-CN"/>
          </w:rPr>
          <w:t xml:space="preserve">If the </w:t>
        </w:r>
        <w:r w:rsidR="006E4C8C" w:rsidRPr="00E07ECC">
          <w:rPr>
            <w:i/>
          </w:rPr>
          <w:t>Additional RRM Policy Index</w:t>
        </w:r>
        <w:r w:rsidR="006E4C8C" w:rsidRPr="00E07ECC">
          <w:rPr>
            <w:lang w:eastAsia="zh-CN"/>
          </w:rPr>
          <w:t xml:space="preserve"> IE is included in the </w:t>
        </w:r>
        <w:r w:rsidR="006E4C8C" w:rsidRPr="00E07ECC">
          <w:t>UE CONTEXT SETUP REQUEST</w:t>
        </w:r>
        <w:r w:rsidR="006E4C8C" w:rsidRPr="00E07ECC">
          <w:rPr>
            <w:lang w:eastAsia="zh-CN"/>
          </w:rPr>
          <w:t xml:space="preserve">, the </w:t>
        </w:r>
        <w:proofErr w:type="spellStart"/>
        <w:r w:rsidR="006E4C8C" w:rsidRPr="00E07ECC">
          <w:rPr>
            <w:lang w:eastAsia="zh-CN"/>
          </w:rPr>
          <w:t>gNB</w:t>
        </w:r>
        <w:proofErr w:type="spellEnd"/>
        <w:r w:rsidR="006E4C8C" w:rsidRPr="00E07ECC">
          <w:rPr>
            <w:lang w:eastAsia="zh-CN"/>
          </w:rPr>
          <w:t xml:space="preserve">-CU-UP </w:t>
        </w:r>
      </w:ins>
      <w:ins w:id="34" w:author="Ericsson User" w:date="2019-05-03T09:18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 [X]</w:t>
        </w:r>
      </w:ins>
      <w:ins w:id="35" w:author="Ericsson User" w:date="2019-05-03T01:18:00Z">
        <w:r w:rsidR="006E4C8C" w:rsidRPr="00E07ECC">
          <w:rPr>
            <w:snapToGrid w:val="0"/>
            <w:lang w:eastAsia="zh-CN"/>
          </w:rPr>
          <w:t>.</w:t>
        </w:r>
      </w:ins>
    </w:p>
    <w:p w:rsidR="004F287C" w:rsidRPr="00E07ECC" w:rsidRDefault="004F287C" w:rsidP="00E20B74">
      <w:ins w:id="36" w:author="Ericsson User" w:date="2019-05-03T09:57:00Z">
        <w:r w:rsidRPr="00E07ECC">
          <w:rPr>
            <w:lang w:eastAsia="zh-CN"/>
          </w:rPr>
          <w:t xml:space="preserve">If the </w:t>
        </w:r>
        <w:r w:rsidRPr="00E07ECC">
          <w:rPr>
            <w:i/>
            <w:lang w:eastAsia="zh-CN"/>
          </w:rPr>
          <w:t xml:space="preserve">Index to RAT/Frequency Selection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SETUP REQUEST, the </w:t>
        </w:r>
        <w:proofErr w:type="spellStart"/>
        <w:r w:rsidRPr="00E07ECC">
          <w:t>gNB</w:t>
        </w:r>
        <w:proofErr w:type="spellEnd"/>
        <w:r w:rsidRPr="00E07ECC"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policies.</w:t>
        </w:r>
      </w:ins>
    </w:p>
    <w:p w:rsidR="00E20B74" w:rsidRPr="00A2024C" w:rsidRDefault="00E20B74" w:rsidP="00E20B74">
      <w:pPr>
        <w:pStyle w:val="Heading4"/>
      </w:pPr>
      <w:bookmarkStart w:id="37" w:name="_Toc5699443"/>
      <w:r w:rsidRPr="00A2024C">
        <w:t>8.3.1.3</w:t>
      </w:r>
      <w:r w:rsidRPr="00A2024C">
        <w:tab/>
        <w:t>Unsuccessful Operation</w:t>
      </w:r>
      <w:bookmarkEnd w:id="37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6" type="#_x0000_t75" style="width:373.5pt;height:160.5pt" o:ole="">
            <v:imagedata r:id="rId14" o:title=""/>
          </v:shape>
          <o:OLEObject Type="Embed" ProgID="Visio.Drawing.15" ShapeID="_x0000_i1026" DrawAspect="Content" ObjectID="_1618463966" r:id="rId15"/>
        </w:object>
      </w:r>
    </w:p>
    <w:p w:rsidR="00E20B74" w:rsidRPr="00A2024C" w:rsidRDefault="00E20B74" w:rsidP="00E20B74">
      <w:pPr>
        <w:pStyle w:val="TF"/>
        <w:rPr>
          <w:rFonts w:eastAsia="Yu Mincho"/>
        </w:rPr>
      </w:pPr>
      <w:r w:rsidRPr="00A2024C">
        <w:rPr>
          <w:rFonts w:eastAsia="Yu Mincho"/>
        </w:rPr>
        <w:t>Figure 8.3.1.3-1: Bearer Context Setup procedure: Unsuccessful Operation.</w:t>
      </w:r>
    </w:p>
    <w:p w:rsidR="00E20B74" w:rsidRPr="00A2024C" w:rsidRDefault="00E20B74" w:rsidP="00E20B74">
      <w:pPr>
        <w:rPr>
          <w:rFonts w:eastAsia="Yu Mincho"/>
        </w:rPr>
      </w:pPr>
      <w:r w:rsidRPr="00A2024C">
        <w:rPr>
          <w:rFonts w:eastAsia="Yu Mincho"/>
        </w:rPr>
        <w:t>If the gNB-CU-UP cannot establish the requested bearer context, it should respond with a BEARER CONTEXT SETUP FAILURE message and appropriate cause value.</w:t>
      </w:r>
    </w:p>
    <w:p w:rsidR="00E20B74" w:rsidRPr="00A2024C" w:rsidRDefault="00E20B74" w:rsidP="00E20B74">
      <w:pPr>
        <w:pStyle w:val="Heading4"/>
      </w:pPr>
      <w:bookmarkStart w:id="38" w:name="_Toc5699444"/>
      <w:r w:rsidRPr="00A2024C">
        <w:t>8.3.1.4</w:t>
      </w:r>
      <w:r w:rsidRPr="00A2024C">
        <w:tab/>
        <w:t>Abnormal Conditions</w:t>
      </w:r>
      <w:bookmarkEnd w:id="38"/>
    </w:p>
    <w:p w:rsidR="00E20B74" w:rsidRPr="00A2024C" w:rsidRDefault="00E20B74" w:rsidP="00E20B74">
      <w:r w:rsidRPr="00A2024C">
        <w:t>Not applicable.</w:t>
      </w:r>
    </w:p>
    <w:p w:rsidR="00E20B74" w:rsidRPr="00A2024C" w:rsidRDefault="00E20B74" w:rsidP="00E20B74">
      <w:pPr>
        <w:pStyle w:val="Heading3"/>
      </w:pPr>
      <w:bookmarkStart w:id="39" w:name="_Toc5699445"/>
      <w:r w:rsidRPr="00A2024C">
        <w:t>8.3.2</w:t>
      </w:r>
      <w:r w:rsidRPr="00A2024C">
        <w:tab/>
        <w:t>Bearer Context Modification (gNB-CU-CP initiated)</w:t>
      </w:r>
      <w:bookmarkEnd w:id="39"/>
      <w:r w:rsidRPr="00A2024C">
        <w:t xml:space="preserve"> </w:t>
      </w:r>
    </w:p>
    <w:p w:rsidR="00E20B74" w:rsidRPr="00A2024C" w:rsidRDefault="00E20B74" w:rsidP="00E20B74">
      <w:pPr>
        <w:pStyle w:val="Heading4"/>
      </w:pPr>
      <w:bookmarkStart w:id="40" w:name="_Toc5699446"/>
      <w:r w:rsidRPr="00A2024C">
        <w:t>8.3.2.1</w:t>
      </w:r>
      <w:r w:rsidRPr="00A2024C">
        <w:tab/>
        <w:t>General</w:t>
      </w:r>
      <w:bookmarkEnd w:id="40"/>
    </w:p>
    <w:p w:rsidR="00E20B74" w:rsidRPr="00A2024C" w:rsidRDefault="00E20B74" w:rsidP="00E20B74">
      <w:r w:rsidRPr="00A2024C">
        <w:t>The purpose of the Bearer Context Modification procedure is to allow the gNB-CU-CP to modify a bearer context in the gNB-CU-UP. The procedure uses UE-associated signalling.</w:t>
      </w:r>
    </w:p>
    <w:p w:rsidR="00E20B74" w:rsidRPr="00A2024C" w:rsidRDefault="00E20B74" w:rsidP="00E20B74">
      <w:pPr>
        <w:pStyle w:val="Heading4"/>
      </w:pPr>
      <w:bookmarkStart w:id="41" w:name="_Toc5699447"/>
      <w:r w:rsidRPr="00A2024C">
        <w:t>8.3.2.2</w:t>
      </w:r>
      <w:r w:rsidRPr="00A2024C">
        <w:tab/>
        <w:t>Successful Operation</w:t>
      </w:r>
      <w:bookmarkEnd w:id="41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7" type="#_x0000_t75" style="width:373.5pt;height:160.5pt" o:ole="">
            <v:imagedata r:id="rId16" o:title=""/>
          </v:shape>
          <o:OLEObject Type="Embed" ProgID="Visio.Drawing.15" ShapeID="_x0000_i1027" DrawAspect="Content" ObjectID="_1618463967" r:id="rId17"/>
        </w:object>
      </w:r>
    </w:p>
    <w:p w:rsidR="00E20B74" w:rsidRPr="00A2024C" w:rsidRDefault="00E20B74" w:rsidP="00E20B74">
      <w:pPr>
        <w:pStyle w:val="TF"/>
      </w:pPr>
      <w:r w:rsidRPr="00A2024C">
        <w:t>Figure 8.3.2.2-1: Bearer Context Modification procedure: Successful Operation.</w:t>
      </w:r>
    </w:p>
    <w:p w:rsidR="00E20B74" w:rsidRPr="00A2024C" w:rsidRDefault="00E20B74" w:rsidP="00E20B74">
      <w:pPr>
        <w:rPr>
          <w:lang w:eastAsia="ja-JP"/>
        </w:rPr>
      </w:pPr>
      <w:r w:rsidRPr="00A2024C">
        <w:lastRenderedPageBreak/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E20B74" w:rsidRPr="00A2024C" w:rsidRDefault="00E20B74" w:rsidP="00E20B74">
      <w:r w:rsidRPr="00A2024C">
        <w:t>The gNB-CU-UP shall report to the gNB-CU-CP, in the BEARER CONTEXT MODIFICATION RESPONSE message, the result for all the requested resources in the following way:</w:t>
      </w:r>
    </w:p>
    <w:p w:rsidR="00E20B74" w:rsidRPr="00A2024C" w:rsidRDefault="00E20B74" w:rsidP="00E20B74">
      <w:pPr>
        <w:ind w:left="284"/>
      </w:pPr>
      <w:r w:rsidRPr="00A2024C">
        <w:t>For E-UTRAN: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ind w:left="284"/>
      </w:pPr>
      <w:r w:rsidRPr="00A2024C">
        <w:t>For NG-RAN: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</w:t>
      </w:r>
      <w:bookmarkStart w:id="42" w:name="_Hlk513630551"/>
      <w:r w:rsidRPr="00A2024C">
        <w:t xml:space="preserve">PDU Session Resources </w:t>
      </w:r>
      <w:bookmarkEnd w:id="42"/>
      <w:r w:rsidRPr="00A2024C">
        <w:t xml:space="preserve">which are successfully established shall be included in the </w:t>
      </w:r>
      <w:r w:rsidRPr="00A2024C">
        <w:rPr>
          <w:i/>
        </w:rPr>
        <w:t>PDU Session Resource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established shall be included in the </w:t>
      </w:r>
      <w:r w:rsidRPr="00A2024C">
        <w:rPr>
          <w:i/>
        </w:rPr>
        <w:t>PDU Session Resource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are successfully modified shall be included in the </w:t>
      </w:r>
      <w:r w:rsidRPr="00A2024C">
        <w:rPr>
          <w:i/>
        </w:rPr>
        <w:t>PDU Session Resource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A list of PDU Session Resources which failed to be modified shall be included in the </w:t>
      </w:r>
      <w:r w:rsidRPr="00A2024C">
        <w:rPr>
          <w:i/>
        </w:rPr>
        <w:t xml:space="preserve">PDU Session Resource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</w:t>
      </w:r>
      <w:bookmarkStart w:id="43" w:name="_Hlk527454371"/>
      <w:r w:rsidRPr="00A2024C">
        <w:t xml:space="preserve">successfully </w:t>
      </w:r>
      <w:bookmarkEnd w:id="43"/>
      <w:r w:rsidRPr="00A2024C">
        <w:t xml:space="preserve">established or modified PDU Session Resource, a list of DRBs which are successfully established shall be included in the </w:t>
      </w:r>
      <w:r w:rsidRPr="00A2024C">
        <w:rPr>
          <w:i/>
        </w:rPr>
        <w:t>DRB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PDU Session Resource, a list of DRBs which failed to be established shall be included in the </w:t>
      </w:r>
      <w:r w:rsidRPr="00A2024C">
        <w:rPr>
          <w:i/>
        </w:rPr>
        <w:t>DRB Failed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modified PDU Session Resource, a list of DRBs which are successfully modified shall be included in the </w:t>
      </w:r>
      <w:r w:rsidRPr="00A2024C">
        <w:rPr>
          <w:i/>
        </w:rPr>
        <w:t>DRB Modified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modified PDU Session Resource, a list of DRBs which failed to be modified shall be included in the </w:t>
      </w:r>
      <w:r w:rsidRPr="00A2024C">
        <w:rPr>
          <w:i/>
        </w:rPr>
        <w:t xml:space="preserve">DRB Failed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Modify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are successfully established shall be included in the </w:t>
      </w:r>
      <w:r w:rsidRPr="00A2024C">
        <w:rPr>
          <w:i/>
        </w:rPr>
        <w:t>Flow Setup List</w:t>
      </w:r>
      <w:r w:rsidRPr="00A2024C">
        <w:t xml:space="preserve"> IE;</w:t>
      </w:r>
    </w:p>
    <w:p w:rsidR="00E20B74" w:rsidRPr="00A2024C" w:rsidRDefault="00E20B74" w:rsidP="00E20B74">
      <w:pPr>
        <w:pStyle w:val="B1"/>
        <w:ind w:left="851"/>
      </w:pPr>
      <w:r w:rsidRPr="00A2024C">
        <w:t>-</w:t>
      </w:r>
      <w:r w:rsidRPr="00A2024C">
        <w:tab/>
        <w:t xml:space="preserve">For each successfully established or modified DRB, a list of QoS Flows which failed to be established shall be included in the </w:t>
      </w:r>
      <w:r w:rsidRPr="00A2024C">
        <w:rPr>
          <w:i/>
        </w:rPr>
        <w:t>Flow Failed List</w:t>
      </w:r>
      <w:r w:rsidRPr="00A2024C">
        <w:t xml:space="preserve"> IE;</w:t>
      </w:r>
    </w:p>
    <w:p w:rsidR="00E20B74" w:rsidRPr="00A2024C" w:rsidRDefault="00E20B74" w:rsidP="00E20B74">
      <w:r w:rsidRPr="00A2024C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Information </w:t>
      </w:r>
      <w:r w:rsidRPr="00A2024C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lang w:eastAsia="ja-JP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UE DL Aggregate Maximum Bit Rate </w:t>
      </w:r>
      <w:r w:rsidRPr="00A2024C">
        <w:rPr>
          <w:rFonts w:eastAsia="SimSun"/>
        </w:rPr>
        <w:t>IE is contained in the BEARER CONTEXT MODIFICATION REQUEST message, the gNB-CU-UP shall update the corresponding information.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>UE DL Maximum Integrity Protected Data Rate</w:t>
      </w:r>
      <w:r w:rsidRPr="00A2024C">
        <w:t xml:space="preserve"> IE is contained in the BEARER CONTEXT MODIFICATION REQUEST message, the gNB-CU-UP shall update the corresponding information.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Bearer Context Status Change </w:t>
      </w:r>
      <w:r w:rsidRPr="00A2024C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>Data Forwarding Information Request</w:t>
      </w:r>
      <w:r w:rsidRPr="00A2024C">
        <w:t xml:space="preserve"> IE, </w:t>
      </w:r>
      <w:r w:rsidRPr="00A2024C">
        <w:rPr>
          <w:i/>
        </w:rPr>
        <w:t>PDU Session Data Forwarding Information Request</w:t>
      </w:r>
      <w:r w:rsidRPr="00A2024C">
        <w:t xml:space="preserve"> IE or the </w:t>
      </w:r>
      <w:r w:rsidRPr="00A2024C">
        <w:rPr>
          <w:i/>
        </w:rPr>
        <w:t>DRB Data Forwarding Information Request</w:t>
      </w:r>
      <w:r w:rsidRPr="00A2024C">
        <w:t xml:space="preserve"> IE are included in the </w:t>
      </w:r>
      <w:r w:rsidRPr="00A2024C">
        <w:rPr>
          <w:rFonts w:eastAsia="SimSun"/>
        </w:rPr>
        <w:t xml:space="preserve">BEARER CONTEXT MODIFICATION REQUEST message, the gNB-CU-UP shall include the requested forwarding information in the </w:t>
      </w:r>
      <w:r w:rsidRPr="00A2024C">
        <w:rPr>
          <w:i/>
        </w:rPr>
        <w:t xml:space="preserve">Data Forwarding Information </w:t>
      </w:r>
      <w:r w:rsidRPr="00A2024C">
        <w:rPr>
          <w:i/>
        </w:rPr>
        <w:lastRenderedPageBreak/>
        <w:t>Response</w:t>
      </w:r>
      <w:r w:rsidRPr="00A2024C">
        <w:t xml:space="preserve"> IE, </w:t>
      </w:r>
      <w:r w:rsidRPr="00A2024C">
        <w:rPr>
          <w:i/>
        </w:rPr>
        <w:t>PDU Session Data Forwarding Information Response</w:t>
      </w:r>
      <w:r w:rsidRPr="00A2024C">
        <w:t xml:space="preserve"> IE or the </w:t>
      </w:r>
      <w:r w:rsidRPr="00A2024C">
        <w:rPr>
          <w:i/>
        </w:rPr>
        <w:t>DRB Data Forwarding Information Response</w:t>
      </w:r>
      <w:r w:rsidRPr="00A2024C">
        <w:t xml:space="preserve"> IE in the </w:t>
      </w:r>
      <w:r w:rsidRPr="00A2024C">
        <w:rPr>
          <w:rFonts w:eastAsia="SimSun"/>
        </w:rPr>
        <w:t>BEARER CONTEXT MODIFICATION RESPONSE message.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PDCP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E-UTRAN QoS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bookmarkStart w:id="44" w:name="_Hlk341089"/>
      <w:r w:rsidRPr="00A2024C">
        <w:rPr>
          <w:rFonts w:eastAsia="SimSun"/>
          <w:bCs/>
          <w:i/>
        </w:rPr>
        <w:t>PDCP SN Status Request</w:t>
      </w:r>
      <w:bookmarkEnd w:id="44"/>
      <w:r w:rsidRPr="00A2024C" w:rsidDel="000348BD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include the </w:t>
      </w:r>
      <w:r w:rsidRPr="00A2024C">
        <w:rPr>
          <w:rFonts w:eastAsia="SimSun"/>
          <w:i/>
        </w:rPr>
        <w:t>UL COUNT Value</w:t>
      </w:r>
      <w:r w:rsidRPr="00A2024C" w:rsidDel="00E83109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and the </w:t>
      </w:r>
      <w:r w:rsidRPr="00A2024C">
        <w:rPr>
          <w:rFonts w:eastAsia="SimSun"/>
          <w:i/>
        </w:rPr>
        <w:t>DL COUNT Value</w:t>
      </w:r>
      <w:r w:rsidRPr="00A2024C" w:rsidDel="00FB3746">
        <w:rPr>
          <w:rFonts w:eastAsia="SimSun"/>
          <w:i/>
        </w:rPr>
        <w:t xml:space="preserve"> </w:t>
      </w:r>
      <w:r w:rsidRPr="00A2024C">
        <w:rPr>
          <w:rFonts w:eastAsia="SimSun"/>
        </w:rPr>
        <w:t xml:space="preserve">IE in the BEARER CONTEXT MODIFICATION RESPONSE message.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PDCP SN Status Information </w:t>
      </w:r>
      <w:r w:rsidRPr="00A2024C">
        <w:rPr>
          <w:rFonts w:eastAsia="SimSun"/>
        </w:rPr>
        <w:t xml:space="preserve">IE are contained in the </w:t>
      </w:r>
      <w:r w:rsidRPr="00A2024C">
        <w:rPr>
          <w:rFonts w:eastAsia="SimSun"/>
          <w:i/>
        </w:rPr>
        <w:t xml:space="preserve">DRB To </w:t>
      </w:r>
      <w:r w:rsidRPr="00A2024C">
        <w:rPr>
          <w:rFonts w:eastAsia="SimSun" w:hint="eastAsia"/>
          <w:i/>
          <w:lang w:eastAsia="zh-CN"/>
        </w:rPr>
        <w:t>Setup</w:t>
      </w:r>
      <w:r w:rsidRPr="00A2024C">
        <w:rPr>
          <w:rFonts w:eastAsia="SimSun"/>
          <w:i/>
        </w:rPr>
        <w:t xml:space="preserve"> List</w:t>
      </w:r>
      <w:r w:rsidRPr="00A2024C">
        <w:rPr>
          <w:rFonts w:eastAsia="SimSun"/>
        </w:rPr>
        <w:t xml:space="preserve"> IE </w:t>
      </w:r>
      <w:r w:rsidRPr="00A2024C">
        <w:rPr>
          <w:rFonts w:eastAsia="SimSun" w:hint="eastAsia"/>
          <w:lang w:eastAsia="zh-CN"/>
        </w:rPr>
        <w:t xml:space="preserve">or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DL UP Parameters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Cell Group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Add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Modify </w:t>
      </w:r>
      <w:r w:rsidRPr="00A2024C">
        <w:rPr>
          <w:rFonts w:eastAsia="SimSun"/>
        </w:rPr>
        <w:t xml:space="preserve">IE or the </w:t>
      </w:r>
      <w:r w:rsidRPr="00A2024C">
        <w:rPr>
          <w:rFonts w:eastAsia="SimSun"/>
          <w:i/>
        </w:rPr>
        <w:t xml:space="preserve">Cell Group To Remove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MODIFICATION REQUEST message, the gNB-CU-UP shall replace </w:t>
      </w:r>
      <w:r w:rsidRPr="00A2024C">
        <w:t xml:space="preserve">the information in the UE context and use it when enforcing downlink traffic policing for the non GBR QoS flows </w:t>
      </w:r>
      <w:r w:rsidRPr="00A2024C">
        <w:rPr>
          <w:rFonts w:eastAsia="SimSun" w:hint="eastAsia"/>
          <w:lang w:eastAsia="zh-CN"/>
        </w:rPr>
        <w:t>for the concerned</w:t>
      </w:r>
      <w:r w:rsidRPr="00A2024C">
        <w:rPr>
          <w:lang w:eastAsia="ja-JP"/>
        </w:rPr>
        <w:t xml:space="preserve"> </w:t>
      </w:r>
      <w:r w:rsidRPr="00A2024C">
        <w:rPr>
          <w:rFonts w:eastAsia="SimSun" w:hint="eastAsia"/>
          <w:lang w:eastAsia="zh-CN"/>
        </w:rPr>
        <w:t>UE</w:t>
      </w:r>
      <w:r w:rsidRPr="00A2024C">
        <w:rPr>
          <w:rFonts w:eastAsia="SimSun"/>
          <w:lang w:eastAsia="zh-CN"/>
        </w:rPr>
        <w:t>,</w:t>
      </w:r>
      <w:r w:rsidRPr="00A2024C">
        <w:rPr>
          <w:rFonts w:eastAsia="SimSun" w:hint="eastAsia"/>
          <w:lang w:eastAsia="zh-CN"/>
        </w:rPr>
        <w:t xml:space="preserve"> 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as specified in TS 23.501</w:t>
      </w:r>
      <w:r w:rsidRPr="00A2024C">
        <w:rPr>
          <w:rFonts w:eastAsia="SimSun"/>
          <w:lang w:eastAsia="zh-CN"/>
        </w:rPr>
        <w:t xml:space="preserve"> </w:t>
      </w:r>
      <w:r w:rsidRPr="00A2024C">
        <w:rPr>
          <w:rFonts w:eastAsia="SimSun" w:hint="eastAsia"/>
          <w:lang w:eastAsia="zh-CN"/>
        </w:rPr>
        <w:t>[</w:t>
      </w:r>
      <w:r w:rsidRPr="00A2024C">
        <w:rPr>
          <w:rFonts w:eastAsia="SimSun"/>
          <w:lang w:eastAsia="zh-CN"/>
        </w:rPr>
        <w:t>20].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PDU Session Resource DL Aggregate Maximum Bit Rate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SDAP Configuration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Flow Mapping Information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>DRB To Modify List</w:t>
      </w:r>
      <w:r w:rsidRPr="00A2024C">
        <w:rPr>
          <w:rFonts w:eastAsia="SimSun"/>
        </w:rPr>
        <w:t xml:space="preserve"> IE in the BEARER CONTEXT MODIFICATION REQUEST message, the gNB-CU-UP shall update the corresponding information. 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For each requested DRB, if the </w:t>
      </w:r>
      <w:r w:rsidRPr="00A2024C">
        <w:rPr>
          <w:i/>
        </w:rPr>
        <w:t>PDCP Duplication</w:t>
      </w:r>
      <w:r w:rsidRPr="00A2024C">
        <w:t xml:space="preserve"> IE is included in the </w:t>
      </w:r>
      <w:r w:rsidRPr="00A2024C">
        <w:rPr>
          <w:i/>
        </w:rPr>
        <w:t>PDCP Configuration</w:t>
      </w:r>
      <w:r w:rsidRPr="00A2024C">
        <w:t xml:space="preserve"> IE contained in the BEARER CONTEXT MODIFICATION REQUEST message, and one cell group is included in </w:t>
      </w:r>
      <w:r w:rsidRPr="00A2024C">
        <w:rPr>
          <w:i/>
        </w:rPr>
        <w:t>Cell Group Information</w:t>
      </w:r>
      <w:r w:rsidRPr="00A2024C">
        <w:t xml:space="preserve"> IE, then the gNB-CU-UP shall include two </w:t>
      </w:r>
      <w:r w:rsidRPr="00A2024C">
        <w:rPr>
          <w:i/>
          <w:noProof/>
          <w:szCs w:val="18"/>
        </w:rPr>
        <w:t xml:space="preserve">UP </w:t>
      </w:r>
      <w:r w:rsidRPr="00A2024C">
        <w:rPr>
          <w:i/>
          <w:noProof/>
          <w:szCs w:val="18"/>
          <w:lang w:eastAsia="ja-JP"/>
        </w:rPr>
        <w:t>Transport Layer Information</w:t>
      </w:r>
      <w:r w:rsidRPr="00A2024C">
        <w:t xml:space="preserve"> IEs in the BEARER CONTEXT MODIFICATION RESPONSE message </w:t>
      </w:r>
      <w:r w:rsidRPr="00A2024C">
        <w:rPr>
          <w:lang w:eastAsia="zh-CN"/>
        </w:rPr>
        <w:t>to support packet duplication for intra-gNB-DU CA.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New UL TNL Information Required </w:t>
      </w:r>
      <w:r w:rsidRPr="00A2024C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E20B74" w:rsidRPr="00A2024C" w:rsidRDefault="00E20B74" w:rsidP="00E20B74">
      <w:pPr>
        <w:rPr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Security Indication </w:t>
      </w:r>
      <w:r w:rsidRPr="00A2024C">
        <w:rPr>
          <w:rFonts w:eastAsia="SimSun"/>
        </w:rPr>
        <w:t xml:space="preserve">IE indicates security policy as “preferred”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in the BEARER CONTEXT MODIFICATION REQUEST message, the gNB-CU-UP shall include the </w:t>
      </w:r>
      <w:r w:rsidRPr="00A2024C">
        <w:rPr>
          <w:rFonts w:eastAsia="SimSun"/>
          <w:i/>
        </w:rPr>
        <w:t xml:space="preserve">Security Result </w:t>
      </w:r>
      <w:r w:rsidRPr="00A2024C">
        <w:rPr>
          <w:rFonts w:eastAsia="SimSun"/>
        </w:rPr>
        <w:t>IE in the BEARER CONTEXT MODIFICATION RESPONSE message.</w:t>
      </w:r>
    </w:p>
    <w:p w:rsidR="00E20B74" w:rsidRPr="00A2024C" w:rsidRDefault="00E20B74" w:rsidP="00E20B74">
      <w:pPr>
        <w:rPr>
          <w:lang w:eastAsia="zh-CN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required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gNB-CU-UP shall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>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or ciphering, respectively, </w:t>
      </w:r>
      <w:r w:rsidRPr="00A2024C">
        <w:rPr>
          <w:rFonts w:hint="eastAsia"/>
          <w:lang w:eastAsia="zh-CN"/>
        </w:rPr>
        <w:t xml:space="preserve">for the </w:t>
      </w:r>
      <w:r w:rsidRPr="00A2024C">
        <w:rPr>
          <w:lang w:eastAsia="ja-JP"/>
        </w:rPr>
        <w:t>concerned PDU Session</w:t>
      </w:r>
      <w:r w:rsidRPr="00A2024C">
        <w:t xml:space="preserve">. </w:t>
      </w:r>
      <w:r w:rsidRPr="00A2024C">
        <w:rPr>
          <w:lang w:eastAsia="zh-CN"/>
        </w:rPr>
        <w:t>If</w:t>
      </w:r>
      <w:r w:rsidRPr="00A2024C">
        <w:rPr>
          <w:rFonts w:hint="eastAsia"/>
          <w:lang w:eastAsia="zh-CN"/>
        </w:rPr>
        <w:t xml:space="preserve"> the </w:t>
      </w:r>
      <w:r w:rsidRPr="00A2024C">
        <w:t>gNB-CU-UP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cannot </w:t>
      </w:r>
      <w:r w:rsidRPr="00A2024C">
        <w:rPr>
          <w:rFonts w:hint="eastAsia"/>
          <w:lang w:eastAsia="zh-CN"/>
        </w:rPr>
        <w:t xml:space="preserve">perform </w:t>
      </w:r>
      <w:r w:rsidRPr="00A2024C">
        <w:rPr>
          <w:lang w:eastAsia="zh-CN"/>
        </w:rPr>
        <w:t xml:space="preserve">the </w:t>
      </w:r>
      <w:r w:rsidRPr="00A2024C">
        <w:rPr>
          <w:rFonts w:hint="eastAsia"/>
          <w:lang w:eastAsia="zh-CN"/>
        </w:rPr>
        <w:t>user plane integrity</w:t>
      </w:r>
      <w:r w:rsidRPr="00A2024C">
        <w:rPr>
          <w:lang w:eastAsia="zh-CN"/>
        </w:rPr>
        <w:t xml:space="preserve"> protection or ciphering, it shall reject the setup of the PDU Session Resources with an appropriate cause value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ja-JP"/>
        </w:rPr>
      </w:pPr>
      <w:r w:rsidRPr="00A2024C">
        <w:t xml:space="preserve">If the </w:t>
      </w:r>
      <w:r w:rsidRPr="00A2024C">
        <w:rPr>
          <w:i/>
        </w:rPr>
        <w:t xml:space="preserve">Security Indication </w:t>
      </w:r>
      <w:r w:rsidRPr="00A2024C">
        <w:t>IE indicates security policy as “</w:t>
      </w:r>
      <w:r w:rsidRPr="00A2024C">
        <w:rPr>
          <w:lang w:eastAsia="zh-CN"/>
        </w:rPr>
        <w:t>not needed</w:t>
      </w:r>
      <w:r w:rsidRPr="00A2024C">
        <w:t xml:space="preserve">” in the </w:t>
      </w:r>
      <w:r w:rsidRPr="00A2024C">
        <w:rPr>
          <w:i/>
        </w:rPr>
        <w:t xml:space="preserve">PDU Session Resource </w:t>
      </w:r>
      <w:proofErr w:type="gramStart"/>
      <w:r w:rsidRPr="00A2024C">
        <w:rPr>
          <w:i/>
        </w:rPr>
        <w:t>To</w:t>
      </w:r>
      <w:proofErr w:type="gramEnd"/>
      <w:r w:rsidRPr="00A2024C">
        <w:rPr>
          <w:i/>
        </w:rPr>
        <w:t xml:space="preserve"> Setup List</w:t>
      </w:r>
      <w:r w:rsidRPr="00A2024C">
        <w:t xml:space="preserve"> IE in the BEARER CONTEXT MODIFICATION REQUEST message, the gNB-CU-UP shall not </w:t>
      </w:r>
      <w:r w:rsidRPr="00A2024C">
        <w:rPr>
          <w:rFonts w:hint="eastAsia"/>
          <w:lang w:eastAsia="zh-CN"/>
        </w:rPr>
        <w:t xml:space="preserve">perform user plane </w:t>
      </w:r>
      <w:r w:rsidRPr="00A2024C">
        <w:rPr>
          <w:lang w:eastAsia="zh-CN"/>
        </w:rPr>
        <w:t>integrity protection</w:t>
      </w:r>
      <w:r w:rsidRPr="00A2024C">
        <w:rPr>
          <w:rFonts w:hint="eastAsia"/>
          <w:lang w:eastAsia="zh-CN"/>
        </w:rPr>
        <w:t xml:space="preserve"> </w:t>
      </w:r>
      <w:r w:rsidRPr="00A2024C">
        <w:rPr>
          <w:lang w:eastAsia="zh-CN"/>
        </w:rPr>
        <w:t xml:space="preserve">nor perform ciphering </w:t>
      </w:r>
      <w:r w:rsidRPr="00A2024C">
        <w:rPr>
          <w:rFonts w:hint="eastAsia"/>
          <w:lang w:eastAsia="zh-CN"/>
        </w:rPr>
        <w:t xml:space="preserve">for the </w:t>
      </w:r>
      <w:r w:rsidRPr="00A2024C">
        <w:t>concerned PDU Session</w:t>
      </w:r>
      <w:r w:rsidRPr="00A2024C">
        <w:rPr>
          <w:lang w:eastAsia="ja-JP"/>
        </w:rPr>
        <w:t>.</w:t>
      </w:r>
    </w:p>
    <w:p w:rsidR="00E20B74" w:rsidRPr="00A2024C" w:rsidRDefault="00E20B74" w:rsidP="00E20B74">
      <w:pPr>
        <w:rPr>
          <w:lang w:eastAsia="zh-CN"/>
        </w:rPr>
      </w:pPr>
      <w:r w:rsidRPr="00A2024C">
        <w:rPr>
          <w:lang w:eastAsia="ja-JP"/>
        </w:rPr>
        <w:lastRenderedPageBreak/>
        <w:t xml:space="preserve">For each PDU Session Resource, if the </w:t>
      </w:r>
      <w:r w:rsidRPr="00A2024C">
        <w:rPr>
          <w:i/>
          <w:lang w:eastAsia="ja-JP"/>
        </w:rPr>
        <w:t>Network Instance</w:t>
      </w:r>
      <w:r w:rsidRPr="00A2024C">
        <w:rPr>
          <w:lang w:eastAsia="ja-JP"/>
        </w:rPr>
        <w:t xml:space="preserve"> IE is included in the</w:t>
      </w:r>
      <w:r w:rsidRPr="00A2024C">
        <w:rPr>
          <w:rFonts w:eastAsia="SimSun"/>
          <w:i/>
        </w:rPr>
        <w:t xml:space="preserve"> 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Setup List</w:t>
      </w:r>
      <w:r w:rsidRPr="00A2024C">
        <w:rPr>
          <w:rFonts w:eastAsia="SimSun"/>
        </w:rPr>
        <w:t xml:space="preserve"> IE or the </w:t>
      </w:r>
      <w:r w:rsidRPr="00A2024C">
        <w:rPr>
          <w:rFonts w:eastAsia="SimSun"/>
          <w:i/>
        </w:rPr>
        <w:t>PDU Session Resource To Modify List</w:t>
      </w:r>
      <w:r w:rsidRPr="00A2024C">
        <w:rPr>
          <w:rFonts w:eastAsia="SimSun"/>
        </w:rPr>
        <w:t xml:space="preserve"> IE in the BEARER CONTEXT MODIFICATION REQUEST message</w:t>
      </w:r>
      <w:r w:rsidRPr="00A2024C">
        <w:rPr>
          <w:lang w:eastAsia="ja-JP"/>
        </w:rPr>
        <w:t xml:space="preserve">, the </w:t>
      </w:r>
      <w:r w:rsidRPr="00A2024C">
        <w:rPr>
          <w:rFonts w:eastAsia="SimSun"/>
        </w:rPr>
        <w:t>gNB-CU-UP shall</w:t>
      </w:r>
      <w:r w:rsidRPr="00A2024C">
        <w:rPr>
          <w:lang w:eastAsia="ja-JP"/>
        </w:rPr>
        <w:t>, if supported, use it when selecting transport network resource as specified in [20].</w:t>
      </w:r>
      <w:r w:rsidRPr="00A2024C">
        <w:rPr>
          <w:rFonts w:hint="eastAsia"/>
          <w:lang w:eastAsia="zh-CN"/>
        </w:rPr>
        <w:t xml:space="preserve"> 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rFonts w:eastAsia="Batang"/>
          <w:i/>
          <w:lang w:eastAsia="ja-JP"/>
        </w:rPr>
        <w:t>QoS Flow Mapping Indication</w:t>
      </w:r>
      <w:r w:rsidRPr="00A2024C">
        <w:t xml:space="preserve"> IE is contained in the </w:t>
      </w:r>
      <w:r w:rsidRPr="00A2024C">
        <w:rPr>
          <w:i/>
        </w:rPr>
        <w:t>QoS Flow QoS Parameters List</w:t>
      </w:r>
      <w:r w:rsidRPr="00A2024C">
        <w:t xml:space="preserve"> IE in the BEARER CONTEXT MODIFICATION REQUEST message, the gNB-CU-UP</w:t>
      </w:r>
      <w:r w:rsidRPr="00A2024C">
        <w:rPr>
          <w:rFonts w:hint="eastAsia"/>
          <w:lang w:eastAsia="zh-CN"/>
        </w:rPr>
        <w:t xml:space="preserve"> shall</w:t>
      </w:r>
      <w:r w:rsidRPr="00A2024C">
        <w:t xml:space="preserve">, if supported, </w:t>
      </w:r>
      <w:r w:rsidRPr="00A2024C">
        <w:rPr>
          <w:rFonts w:hint="eastAsia"/>
          <w:snapToGrid w:val="0"/>
          <w:lang w:eastAsia="zh-CN"/>
        </w:rPr>
        <w:t>replace any previously received value</w:t>
      </w:r>
      <w:r w:rsidRPr="00A2024C">
        <w:t xml:space="preserve"> and take it into account that only the uplink or downlink QoS flow is mapped to the DRB.</w:t>
      </w:r>
    </w:p>
    <w:p w:rsidR="00E20B74" w:rsidRPr="00A2024C" w:rsidRDefault="00E20B74" w:rsidP="00E20B74">
      <w:r w:rsidRPr="00A2024C">
        <w:t xml:space="preserve">If the </w:t>
      </w:r>
      <w:r w:rsidRPr="00A2024C">
        <w:rPr>
          <w:i/>
        </w:rPr>
        <w:t xml:space="preserve">Data Discard Required </w:t>
      </w:r>
      <w:r w:rsidRPr="00A2024C">
        <w:t xml:space="preserve">IE is contained in the BEARER CONTEXT MODIFICATION REQUEST message </w:t>
      </w:r>
      <w:r w:rsidRPr="00A2024C">
        <w:rPr>
          <w:rFonts w:hint="eastAsia"/>
          <w:lang w:eastAsia="zh-CN"/>
        </w:rPr>
        <w:t xml:space="preserve">and the value is set to </w:t>
      </w:r>
      <w:r w:rsidRPr="00A2024C">
        <w:rPr>
          <w:lang w:eastAsia="zh-CN"/>
        </w:rPr>
        <w:t>“Requir</w:t>
      </w:r>
      <w:r w:rsidRPr="00A2024C">
        <w:rPr>
          <w:rFonts w:hint="eastAsia"/>
          <w:lang w:eastAsia="zh-CN"/>
        </w:rPr>
        <w:t>ed</w:t>
      </w:r>
      <w:r w:rsidRPr="00A2024C">
        <w:rPr>
          <w:lang w:eastAsia="zh-CN"/>
        </w:rPr>
        <w:t>”</w:t>
      </w:r>
      <w:r w:rsidRPr="00A2024C">
        <w:t>, the gNB-CU-UP</w:t>
      </w:r>
      <w:r w:rsidRPr="00A2024C">
        <w:rPr>
          <w:rFonts w:hint="eastAsia"/>
          <w:lang w:eastAsia="zh-CN"/>
        </w:rPr>
        <w:t xml:space="preserve"> shall </w:t>
      </w:r>
      <w:r w:rsidRPr="00A2024C">
        <w:rPr>
          <w:lang w:eastAsia="zh-CN"/>
        </w:rPr>
        <w:t xml:space="preserve">consider that a RAN Paging Failure occurred for that UE. The gNB-CU-UP shall discard the user plane data for that UE and </w:t>
      </w:r>
      <w:r w:rsidRPr="00A2024C">
        <w:rPr>
          <w:rFonts w:hint="eastAsia"/>
          <w:lang w:eastAsia="zh-CN"/>
        </w:rPr>
        <w:t xml:space="preserve">consider that the bearer context is </w:t>
      </w:r>
      <w:r w:rsidRPr="00A2024C">
        <w:rPr>
          <w:lang w:eastAsia="zh-CN"/>
        </w:rPr>
        <w:t xml:space="preserve">still </w:t>
      </w:r>
      <w:r w:rsidRPr="00A2024C">
        <w:rPr>
          <w:rFonts w:hint="eastAsia"/>
          <w:lang w:eastAsia="zh-CN"/>
        </w:rPr>
        <w:t>suspended</w:t>
      </w:r>
      <w:r w:rsidRPr="00A2024C">
        <w:t>.</w:t>
      </w:r>
    </w:p>
    <w:p w:rsidR="00E20B74" w:rsidRPr="00A2024C" w:rsidRDefault="00E20B74" w:rsidP="00E20B74">
      <w:r w:rsidRPr="00A2024C">
        <w:t xml:space="preserve">If </w:t>
      </w:r>
      <w:r w:rsidRPr="00A2024C">
        <w:rPr>
          <w:i/>
        </w:rPr>
        <w:t>UE Inactivity Timer</w:t>
      </w:r>
      <w:r w:rsidRPr="00A2024C">
        <w:t xml:space="preserve"> IE or </w:t>
      </w:r>
      <w:r w:rsidRPr="00A2024C">
        <w:rPr>
          <w:i/>
        </w:rPr>
        <w:t>PDU session Inactivity Timer</w:t>
      </w:r>
      <w:r w:rsidRPr="00A2024C">
        <w:t xml:space="preserve"> IE or</w:t>
      </w:r>
      <w:r w:rsidRPr="00A2024C">
        <w:rPr>
          <w:i/>
        </w:rPr>
        <w:t xml:space="preserve"> DRB Inactivity Timer</w:t>
      </w:r>
      <w:r w:rsidRPr="00A2024C">
        <w:t xml:space="preserve"> IE is contained in BEARER CONTEXT MODIFICATION REQUEST message, the gNB-CU-UP shall take it into account when perform inactivity monitoring.</w:t>
      </w:r>
    </w:p>
    <w:p w:rsidR="00E20B74" w:rsidRDefault="00E20B74" w:rsidP="00E20B74">
      <w:pPr>
        <w:rPr>
          <w:ins w:id="45" w:author="Ericsson User" w:date="2019-05-03T01:19:00Z"/>
          <w:rFonts w:eastAsia="SimSun"/>
        </w:rPr>
      </w:pPr>
      <w:r w:rsidRPr="00A2024C">
        <w:rPr>
          <w:rFonts w:eastAsia="SimSun"/>
        </w:rPr>
        <w:t xml:space="preserve">If the </w:t>
      </w:r>
      <w:r w:rsidRPr="00A2024C">
        <w:rPr>
          <w:rFonts w:eastAsia="SimSun"/>
          <w:i/>
        </w:rPr>
        <w:t xml:space="preserve">S-NSSAI </w:t>
      </w:r>
      <w:r w:rsidRPr="00A2024C">
        <w:rPr>
          <w:rFonts w:eastAsia="SimSun"/>
        </w:rPr>
        <w:t xml:space="preserve">IE is contained in the </w:t>
      </w:r>
      <w:r w:rsidRPr="00A2024C">
        <w:rPr>
          <w:rFonts w:eastAsia="SimSun"/>
          <w:i/>
        </w:rPr>
        <w:t xml:space="preserve">PDU Session Resource </w:t>
      </w:r>
      <w:proofErr w:type="gramStart"/>
      <w:r w:rsidRPr="00A2024C">
        <w:rPr>
          <w:rFonts w:eastAsia="SimSun"/>
          <w:i/>
        </w:rPr>
        <w:t>To</w:t>
      </w:r>
      <w:proofErr w:type="gramEnd"/>
      <w:r w:rsidRPr="00A2024C">
        <w:rPr>
          <w:rFonts w:eastAsia="SimSun"/>
          <w:i/>
        </w:rPr>
        <w:t xml:space="preserve"> Modify List</w:t>
      </w:r>
      <w:r w:rsidRPr="00A2024C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6E4C8C" w:rsidRPr="00E07ECC" w:rsidRDefault="00817BDA" w:rsidP="00E20B74">
      <w:pPr>
        <w:rPr>
          <w:ins w:id="46" w:author="Ericsson User" w:date="2019-05-03T09:56:00Z"/>
          <w:snapToGrid w:val="0"/>
          <w:lang w:eastAsia="zh-CN"/>
        </w:rPr>
      </w:pPr>
      <w:ins w:id="47" w:author="Ericsson User" w:date="2019-05-03T09:19:00Z">
        <w:r w:rsidRPr="00E07ECC">
          <w:rPr>
            <w:lang w:eastAsia="zh-CN"/>
          </w:rPr>
          <w:t xml:space="preserve">For EN-DC, </w:t>
        </w:r>
      </w:ins>
      <w:ins w:id="48" w:author="Ericsson User" w:date="2019-05-03T09:47:00Z">
        <w:r w:rsidR="00DE5C60" w:rsidRPr="00E07ECC">
          <w:rPr>
            <w:lang w:eastAsia="zh-CN"/>
          </w:rPr>
          <w:t>i</w:t>
        </w:r>
      </w:ins>
      <w:ins w:id="49" w:author="Ericsson User" w:date="2019-05-03T01:51:00Z">
        <w:r w:rsidR="00FF3CE8" w:rsidRPr="00E07ECC">
          <w:rPr>
            <w:lang w:eastAsia="zh-CN"/>
          </w:rPr>
          <w:t xml:space="preserve">f the </w:t>
        </w:r>
      </w:ins>
      <w:ins w:id="50" w:author="Ericsson User" w:date="2019-05-03T09:47:00Z">
        <w:r w:rsidR="00DE5C60" w:rsidRPr="00E07ECC">
          <w:rPr>
            <w:i/>
            <w:lang w:eastAsia="zh-CN"/>
          </w:rPr>
          <w:t xml:space="preserve">Subscriber Profile ID for RAT/Frequency priority </w:t>
        </w:r>
      </w:ins>
      <w:ins w:id="51" w:author="Ericsson User" w:date="2019-05-03T01:51:00Z">
        <w:r w:rsidR="00FF3CE8" w:rsidRPr="00E07ECC">
          <w:rPr>
            <w:lang w:eastAsia="zh-CN"/>
          </w:rPr>
          <w:t xml:space="preserve">IE is included in the </w:t>
        </w:r>
        <w:r w:rsidR="00FF3CE8" w:rsidRPr="00E07ECC">
          <w:t xml:space="preserve">UE CONTEXT MODIFICATION REQUEST, the </w:t>
        </w:r>
        <w:proofErr w:type="spellStart"/>
        <w:r w:rsidR="00FF3CE8" w:rsidRPr="00E07ECC">
          <w:t>gNB</w:t>
        </w:r>
        <w:proofErr w:type="spellEnd"/>
        <w:r w:rsidR="00FF3CE8" w:rsidRPr="00E07ECC">
          <w:t xml:space="preserve">-CU-UP </w:t>
        </w:r>
      </w:ins>
      <w:ins w:id="52" w:author="Ericsson User" w:date="2019-05-03T09:18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 [X]</w:t>
        </w:r>
      </w:ins>
      <w:ins w:id="53" w:author="Ericsson User" w:date="2019-05-03T01:51:00Z">
        <w:r w:rsidR="00FF3CE8" w:rsidRPr="00E07ECC">
          <w:rPr>
            <w:snapToGrid w:val="0"/>
            <w:lang w:eastAsia="zh-CN"/>
          </w:rPr>
          <w:t xml:space="preserve">. </w:t>
        </w:r>
        <w:r w:rsidR="00FF3CE8" w:rsidRPr="00E07ECC">
          <w:rPr>
            <w:lang w:eastAsia="zh-CN"/>
          </w:rPr>
          <w:t xml:space="preserve">If the </w:t>
        </w:r>
        <w:r w:rsidR="00FF3CE8" w:rsidRPr="00E07ECC">
          <w:rPr>
            <w:i/>
          </w:rPr>
          <w:t>Additional RRM Policy Index</w:t>
        </w:r>
        <w:r w:rsidR="00FF3CE8" w:rsidRPr="00E07ECC">
          <w:rPr>
            <w:lang w:eastAsia="zh-CN"/>
          </w:rPr>
          <w:t xml:space="preserve"> IE is included in the </w:t>
        </w:r>
        <w:r w:rsidR="00FF3CE8" w:rsidRPr="00E07ECC">
          <w:t>UE CONTEXT</w:t>
        </w:r>
      </w:ins>
      <w:ins w:id="54" w:author="Ericsson User" w:date="2019-05-03T10:56:00Z">
        <w:r w:rsidR="00222643" w:rsidRPr="00E07ECC">
          <w:t xml:space="preserve"> MODIFICATION</w:t>
        </w:r>
      </w:ins>
      <w:ins w:id="55" w:author="Ericsson User" w:date="2019-05-03T01:51:00Z">
        <w:r w:rsidR="00FF3CE8" w:rsidRPr="00E07ECC">
          <w:t xml:space="preserve"> REQUEST</w:t>
        </w:r>
        <w:r w:rsidR="00FF3CE8" w:rsidRPr="00E07ECC">
          <w:rPr>
            <w:lang w:eastAsia="zh-CN"/>
          </w:rPr>
          <w:t xml:space="preserve">, the </w:t>
        </w:r>
        <w:proofErr w:type="spellStart"/>
        <w:r w:rsidR="00FF3CE8" w:rsidRPr="00E07ECC">
          <w:rPr>
            <w:lang w:eastAsia="zh-CN"/>
          </w:rPr>
          <w:t>gNB</w:t>
        </w:r>
        <w:proofErr w:type="spellEnd"/>
        <w:r w:rsidR="00FF3CE8" w:rsidRPr="00E07ECC">
          <w:rPr>
            <w:lang w:eastAsia="zh-CN"/>
          </w:rPr>
          <w:t xml:space="preserve">-CU-UP </w:t>
        </w:r>
      </w:ins>
      <w:ins w:id="56" w:author="Ericsson User" w:date="2019-05-03T09:19:00Z"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 as specified in [X]</w:t>
        </w:r>
      </w:ins>
      <w:ins w:id="57" w:author="Ericsson User" w:date="2019-05-03T01:51:00Z">
        <w:r w:rsidR="00FF3CE8" w:rsidRPr="00E07ECC">
          <w:rPr>
            <w:snapToGrid w:val="0"/>
            <w:lang w:eastAsia="zh-CN"/>
          </w:rPr>
          <w:t>.</w:t>
        </w:r>
      </w:ins>
    </w:p>
    <w:p w:rsidR="005202D8" w:rsidRPr="00A2024C" w:rsidRDefault="005202D8" w:rsidP="00E20B74">
      <w:pPr>
        <w:rPr>
          <w:rFonts w:eastAsia="SimSun"/>
        </w:rPr>
      </w:pPr>
      <w:ins w:id="58" w:author="Ericsson User" w:date="2019-05-03T09:56:00Z">
        <w:r w:rsidRPr="00E07ECC">
          <w:rPr>
            <w:lang w:eastAsia="zh-CN"/>
          </w:rPr>
          <w:t xml:space="preserve">If the </w:t>
        </w:r>
        <w:r w:rsidRPr="00E07ECC">
          <w:rPr>
            <w:i/>
            <w:lang w:eastAsia="zh-CN"/>
          </w:rPr>
          <w:t xml:space="preserve">Index to RAT/Frequency Selection Priority </w:t>
        </w:r>
        <w:r w:rsidRPr="00E07ECC">
          <w:rPr>
            <w:lang w:eastAsia="zh-CN"/>
          </w:rPr>
          <w:t xml:space="preserve">IE is included in the </w:t>
        </w:r>
        <w:r w:rsidRPr="00E07ECC">
          <w:t xml:space="preserve">UE CONTEXT MODIFICATION REQUEST, the </w:t>
        </w:r>
        <w:proofErr w:type="spellStart"/>
        <w:r w:rsidRPr="00E07ECC">
          <w:t>gNB</w:t>
        </w:r>
        <w:proofErr w:type="spellEnd"/>
        <w:r w:rsidRPr="00E07ECC">
          <w:t xml:space="preserve">-CU-UP </w:t>
        </w:r>
        <w:r w:rsidRPr="00E07ECC">
          <w:rPr>
            <w:snapToGrid w:val="0"/>
            <w:lang w:eastAsia="zh-CN"/>
          </w:rPr>
          <w:t xml:space="preserve">may use it </w:t>
        </w:r>
        <w:r w:rsidRPr="00E07ECC">
          <w:t>to apply specific RRM policies.</w:t>
        </w:r>
      </w:ins>
    </w:p>
    <w:p w:rsidR="00E20B74" w:rsidRPr="00A2024C" w:rsidRDefault="00E20B74" w:rsidP="00E20B74">
      <w:pPr>
        <w:pStyle w:val="Heading4"/>
      </w:pPr>
      <w:bookmarkStart w:id="59" w:name="_Toc5699448"/>
      <w:r w:rsidRPr="00A2024C">
        <w:t>8.3.2.3</w:t>
      </w:r>
      <w:r w:rsidRPr="00A2024C">
        <w:tab/>
        <w:t>Unsuccessful Operation</w:t>
      </w:r>
      <w:bookmarkEnd w:id="59"/>
    </w:p>
    <w:p w:rsidR="00E20B74" w:rsidRPr="00A2024C" w:rsidRDefault="00E20B74" w:rsidP="00E20B74">
      <w:pPr>
        <w:pStyle w:val="TH"/>
      </w:pPr>
      <w:r w:rsidRPr="00A2024C">
        <w:object w:dxaOrig="7470" w:dyaOrig="3211">
          <v:shape id="_x0000_i1028" type="#_x0000_t75" style="width:373.5pt;height:160.5pt" o:ole="">
            <v:imagedata r:id="rId18" o:title=""/>
          </v:shape>
          <o:OLEObject Type="Embed" ProgID="Visio.Drawing.15" ShapeID="_x0000_i1028" DrawAspect="Content" ObjectID="_1618463968" r:id="rId19"/>
        </w:object>
      </w:r>
    </w:p>
    <w:p w:rsidR="00E20B74" w:rsidRPr="00A2024C" w:rsidRDefault="00E20B74" w:rsidP="00E20B74">
      <w:pPr>
        <w:pStyle w:val="TF"/>
        <w:rPr>
          <w:rFonts w:eastAsia="Yu Mincho"/>
        </w:rPr>
      </w:pPr>
      <w:r w:rsidRPr="00A2024C">
        <w:rPr>
          <w:rFonts w:eastAsia="Yu Mincho"/>
        </w:rPr>
        <w:t>Figure 8.3.2.3-1: Bearer Context Modification procedure: Unsuccessful Operation.</w:t>
      </w:r>
    </w:p>
    <w:p w:rsidR="00E20B74" w:rsidRPr="00A2024C" w:rsidRDefault="00E20B74" w:rsidP="00E20B74">
      <w:pPr>
        <w:rPr>
          <w:rFonts w:eastAsia="Yu Mincho"/>
        </w:rPr>
      </w:pPr>
      <w:r w:rsidRPr="00A2024C">
        <w:rPr>
          <w:rFonts w:eastAsia="Yu Mincho"/>
        </w:rPr>
        <w:t>If the gNB-CU-UP cannot modify the requested bearer context, it should respond with a BEARER CONTEXT MODIFICATION FAILURE message and appropriate cause value.</w:t>
      </w:r>
    </w:p>
    <w:p w:rsidR="00E20B74" w:rsidRPr="00A2024C" w:rsidRDefault="00E20B74" w:rsidP="00E20B74">
      <w:pPr>
        <w:rPr>
          <w:rFonts w:eastAsia="SimSun"/>
        </w:rPr>
      </w:pPr>
    </w:p>
    <w:p w:rsidR="00E20B74" w:rsidRPr="00A2024C" w:rsidRDefault="00E20B74" w:rsidP="00E20B74">
      <w:pPr>
        <w:pStyle w:val="Heading4"/>
      </w:pPr>
      <w:bookmarkStart w:id="60" w:name="_Toc5699449"/>
      <w:r w:rsidRPr="00A2024C">
        <w:t>8.3.2.4</w:t>
      </w:r>
      <w:r w:rsidRPr="00A2024C">
        <w:tab/>
        <w:t>Abnormal Conditions</w:t>
      </w:r>
      <w:bookmarkEnd w:id="60"/>
    </w:p>
    <w:p w:rsidR="00E20B74" w:rsidRPr="00A2024C" w:rsidRDefault="00E20B74" w:rsidP="00E20B74">
      <w:r w:rsidRPr="00A2024C">
        <w:t>Not applicable.</w:t>
      </w:r>
    </w:p>
    <w:p w:rsidR="00BF516D" w:rsidRDefault="00BF516D" w:rsidP="00BF516D">
      <w:pPr>
        <w:pStyle w:val="FirstChange"/>
      </w:pPr>
      <w:r>
        <w:t xml:space="preserve">&lt;&lt;&lt;&lt;&lt;&lt;&lt;&lt;&lt;&lt;&lt;&lt;&lt;&lt;&lt;&lt;&lt;&lt;&lt;&lt; End of </w:t>
      </w:r>
      <w:r w:rsidR="006E4C8C">
        <w:t>2</w:t>
      </w:r>
      <w:r w:rsidR="006E4C8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 xml:space="preserve">&lt;&lt;&lt;&lt;&lt;&lt;&lt;&lt;&lt;&lt;&lt;&lt;&lt;&lt;&lt;&lt;&lt;&lt;&lt;&lt; </w:t>
      </w:r>
      <w:r w:rsidR="006E4C8C">
        <w:t>3</w:t>
      </w:r>
      <w:r w:rsidR="006E4C8C"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4"/>
        <w:ind w:left="0" w:firstLine="0"/>
      </w:pPr>
      <w:bookmarkStart w:id="61" w:name="_Toc5699510"/>
      <w:r w:rsidRPr="00A2024C">
        <w:t>9.2.2.1</w:t>
      </w:r>
      <w:r w:rsidRPr="00A2024C">
        <w:tab/>
        <w:t>BEARER CONTEXT SETUP REQUEST</w:t>
      </w:r>
      <w:bookmarkEnd w:id="61"/>
    </w:p>
    <w:p w:rsidR="00E20B74" w:rsidRPr="00A2024C" w:rsidRDefault="00E20B74" w:rsidP="00E20B74">
      <w:r w:rsidRPr="00A2024C">
        <w:t xml:space="preserve">This message is sent by the gNB-CU-CP to request the gNB-CU-UP to setup a bearer context. </w:t>
      </w:r>
    </w:p>
    <w:p w:rsidR="00E20B74" w:rsidRPr="00A2024C" w:rsidRDefault="00E20B74" w:rsidP="00E20B74">
      <w:r w:rsidRPr="00A2024C">
        <w:lastRenderedPageBreak/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20B74" w:rsidRPr="00A2024C" w:rsidTr="00F334CD">
        <w:tc>
          <w:tcPr>
            <w:tcW w:w="239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20B74" w:rsidRPr="00A2024C" w:rsidTr="00F334CD">
        <w:tc>
          <w:tcPr>
            <w:tcW w:w="2394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2" w:name="_Hlk51287561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62"/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A2024C">
              <w:rPr>
                <w:rFonts w:ascii="Arial" w:hAnsi="Arial" w:cs="Arial"/>
                <w:sz w:val="18"/>
                <w:szCs w:val="18"/>
              </w:rPr>
              <w:t>DRB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, PDU Session</w:t>
            </w:r>
            <w:r w:rsidRPr="00A2024C">
              <w:rPr>
                <w:rFonts w:ascii="Arial" w:hAnsi="Arial" w:cs="Arial"/>
                <w:sz w:val="18"/>
                <w:szCs w:val="18"/>
              </w:rPr>
              <w:t>, UE, …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Del="00885225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rPr>
          <w:ins w:id="63" w:author="Ericsson User" w:date="2019-05-03T00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64" w:author="Ericsson User" w:date="2019-05-03T00:56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65" w:author="Ericsson User" w:date="2019-05-03T00:58:00Z">
              <w:r w:rsidRPr="009A0050">
                <w:rPr>
                  <w:rFonts w:ascii="Arial" w:hAnsi="Arial"/>
                  <w:sz w:val="18"/>
                </w:rPr>
                <w:t>RAT-Frequency Priority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66" w:author="Ericsson User" w:date="2019-05-03T00:56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5-03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68" w:author="Ericsson User" w:date="2019-05-03T00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69" w:author="Ericsson User" w:date="2019-05-03T00:5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0" w:author="Ericsson User" w:date="2019-05-03T00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71" w:author="Ericsson User" w:date="2019-05-03T00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ins w:id="72" w:author="Ericsson User" w:date="2019-05-03T00:56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Ericsson User" w:date="2019-05-03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ins w:id="74" w:author="Ericsson User" w:date="2019-05-03T00:56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5-03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</w:ins>
            <w:ins w:id="76" w:author="Ericsson User" w:date="2019-05-03T0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gnore</w:t>
              </w:r>
            </w:ins>
          </w:p>
        </w:tc>
      </w:tr>
      <w:tr w:rsidR="00E20B74" w:rsidRPr="00A2024C" w:rsidTr="00F334CD">
        <w:trPr>
          <w:ins w:id="77" w:author="Ericsson User" w:date="2019-05-03T00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78" w:author="Ericsson User" w:date="2019-05-03T00:57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79" w:author="Ericsson User" w:date="2019-05-03T00:58:00Z">
              <w:r w:rsidRPr="00E20B74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Additional RRM Policy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Default="00E20B74" w:rsidP="00F334CD">
            <w:pPr>
              <w:keepNext/>
              <w:keepLines/>
              <w:spacing w:after="0"/>
              <w:rPr>
                <w:ins w:id="80" w:author="Ericsson User" w:date="2019-05-03T00:57:00Z"/>
                <w:rFonts w:ascii="Arial" w:hAnsi="Arial" w:cs="Arial"/>
                <w:sz w:val="18"/>
                <w:szCs w:val="18"/>
                <w:lang w:eastAsia="ja-JP"/>
              </w:rPr>
            </w:pPr>
            <w:ins w:id="81" w:author="Ericsson User" w:date="2019-05-03T0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82" w:author="Ericsson User" w:date="2019-05-03T00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83" w:author="Ericsson User" w:date="2019-05-03T00:5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4" w:author="Ericsson User" w:date="2019-05-03T00:57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ins w:id="85" w:author="Ericsson User" w:date="2019-05-03T00:5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Default="00E20B74" w:rsidP="00F334CD">
            <w:pPr>
              <w:keepNext/>
              <w:keepLines/>
              <w:spacing w:after="0"/>
              <w:jc w:val="center"/>
              <w:rPr>
                <w:ins w:id="86" w:author="Ericsson User" w:date="2019-05-03T00:57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Ericsson User" w:date="2019-05-03T0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Default="00E20B74" w:rsidP="00F334CD">
            <w:pPr>
              <w:keepNext/>
              <w:keepLines/>
              <w:spacing w:after="0"/>
              <w:jc w:val="center"/>
              <w:rPr>
                <w:ins w:id="88" w:author="Ericsson User" w:date="2019-05-03T00:57:00Z"/>
                <w:rFonts w:ascii="Arial" w:hAnsi="Arial" w:cs="Arial"/>
                <w:sz w:val="18"/>
                <w:szCs w:val="18"/>
                <w:lang w:eastAsia="ja-JP"/>
              </w:rPr>
            </w:pPr>
            <w:ins w:id="89" w:author="Ericsson User" w:date="2019-05-03T0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E20B74" w:rsidRPr="00A2024C" w:rsidRDefault="00E20B74" w:rsidP="00E20B74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20B74" w:rsidRPr="00A2024C" w:rsidRDefault="00E20B74" w:rsidP="00E20B74"/>
    <w:p w:rsidR="00C33341" w:rsidRDefault="00C33341" w:rsidP="00C33341">
      <w:pPr>
        <w:pStyle w:val="FirstChange"/>
      </w:pPr>
      <w:r>
        <w:t xml:space="preserve">&lt;&lt;&lt;&lt;&lt;&lt;&lt;&lt;&lt;&lt;&lt;&lt;&lt;&lt;&lt;&lt;&lt;&lt;&lt;&lt; End of </w:t>
      </w:r>
      <w:r w:rsidR="006E4C8C">
        <w:t>3</w:t>
      </w:r>
      <w:r w:rsidR="006E4C8C" w:rsidRPr="00C33341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C33341" w:rsidP="00C33341">
      <w:pPr>
        <w:pStyle w:val="FirstChange"/>
      </w:pPr>
      <w:r>
        <w:t xml:space="preserve">&lt;&lt;&lt;&lt;&lt;&lt;&lt;&lt;&lt;&lt;&lt;&lt;&lt;&lt;&lt;&lt;&lt;&lt;&lt;&lt; </w:t>
      </w:r>
      <w:bookmarkStart w:id="90" w:name="_Toc534900749"/>
      <w:r w:rsidR="006E4C8C">
        <w:t>4</w:t>
      </w:r>
      <w:r w:rsidR="006E4C8C">
        <w:rPr>
          <w:vertAlign w:val="superscript"/>
        </w:rPr>
        <w:t>th</w:t>
      </w:r>
      <w:r>
        <w:t xml:space="preserve"> </w:t>
      </w:r>
      <w:bookmarkEnd w:id="90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Pr="00A2024C" w:rsidRDefault="00E20B74" w:rsidP="00E20B74">
      <w:pPr>
        <w:pStyle w:val="Heading4"/>
        <w:ind w:left="0" w:firstLine="0"/>
      </w:pPr>
      <w:bookmarkStart w:id="91" w:name="_Toc5699513"/>
      <w:r w:rsidRPr="00A2024C">
        <w:t>9.2.2.4</w:t>
      </w:r>
      <w:r w:rsidRPr="00A2024C">
        <w:tab/>
        <w:t>BEARER CONTEXT MODIFICATION REQUEST</w:t>
      </w:r>
      <w:bookmarkEnd w:id="91"/>
    </w:p>
    <w:p w:rsidR="00E20B74" w:rsidRPr="00A2024C" w:rsidRDefault="00E20B74" w:rsidP="00E20B74">
      <w:r w:rsidRPr="00A2024C">
        <w:t xml:space="preserve">This message is sent by the gNB-CU-CP to request the gNB-CU-UP to setup a bearer context. </w:t>
      </w:r>
    </w:p>
    <w:p w:rsidR="00E20B74" w:rsidRPr="00A2024C" w:rsidRDefault="00E20B74" w:rsidP="00E20B74"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p w:rsidR="00E20B74" w:rsidRPr="00A2024C" w:rsidRDefault="00E20B74" w:rsidP="00E20B74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A2024C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A2024C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92" w:name="_Hlk2341054"/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SN Status information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when Non-GBR QoS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&gt;&gt;&gt;&gt;PDU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&gt;&gt;&gt;&gt;NG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2024C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&gt;&gt;&gt;&gt;PDU Session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&gt;&gt;&gt;&gt;PDU Session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Requesting forwarding information from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Providing forwarding information to the source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&gt;&gt;&gt;&gt;&gt;&gt;PDCP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Provides the PDCP SN Status to the target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&gt;&gt;&gt;&gt;&gt;&gt;Cell Group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Cell Group Information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0B74" w:rsidRPr="00A2024C" w:rsidTr="00F334CD">
        <w:trPr>
          <w:ins w:id="93" w:author="Ericsson User" w:date="2019-05-03T00:5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94" w:author="Ericsson User" w:date="2019-05-03T0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95" w:author="Ericsson User" w:date="2019-05-03T00:59:00Z">
              <w:r w:rsidRPr="009A0050">
                <w:rPr>
                  <w:rFonts w:ascii="Arial" w:hAnsi="Arial"/>
                  <w:sz w:val="18"/>
                </w:rPr>
                <w:t>RAT-Frequency Priority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96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98" w:author="Ericsson User" w:date="2019-05-03T00:5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99" w:author="Ericsson User" w:date="2019-05-03T0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0" w:author="Ericsson User" w:date="2019-05-03T00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01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jc w:val="center"/>
              <w:rPr>
                <w:ins w:id="102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103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jc w:val="center"/>
              <w:rPr>
                <w:ins w:id="104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20B74" w:rsidRPr="00A2024C" w:rsidTr="00F334CD">
        <w:trPr>
          <w:ins w:id="106" w:author="Ericsson User" w:date="2019-05-03T00:5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07" w:author="Ericsson User" w:date="2019-05-03T0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8" w:author="Ericsson User" w:date="2019-05-03T00:59:00Z">
              <w:r w:rsidRPr="00E20B74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09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110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11" w:author="Ericsson User" w:date="2019-05-03T00:5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12" w:author="Ericsson User" w:date="2019-05-03T0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3" w:author="Ericsson User" w:date="2019-05-03T00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rPr>
                <w:ins w:id="114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jc w:val="center"/>
              <w:rPr>
                <w:ins w:id="115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74" w:rsidRPr="00A2024C" w:rsidRDefault="00E20B74" w:rsidP="00E20B74">
            <w:pPr>
              <w:keepNext/>
              <w:keepLines/>
              <w:spacing w:after="0"/>
              <w:jc w:val="center"/>
              <w:rPr>
                <w:ins w:id="117" w:author="Ericsson User" w:date="2019-05-03T00:59:00Z"/>
                <w:rFonts w:ascii="Arial" w:hAnsi="Arial" w:cs="Arial"/>
                <w:sz w:val="18"/>
                <w:szCs w:val="18"/>
                <w:lang w:eastAsia="ja-JP"/>
              </w:rPr>
            </w:pPr>
            <w:ins w:id="118" w:author="Ericsson User" w:date="2019-05-03T0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E20B74" w:rsidRPr="00A2024C" w:rsidRDefault="00E20B74" w:rsidP="00E20B74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20B74" w:rsidRPr="00A2024C" w:rsidTr="00F334CD">
        <w:trPr>
          <w:jc w:val="center"/>
        </w:trPr>
        <w:tc>
          <w:tcPr>
            <w:tcW w:w="3686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E20B74" w:rsidRPr="00A2024C" w:rsidRDefault="00E20B74" w:rsidP="00F334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E20B74" w:rsidRPr="00A2024C" w:rsidRDefault="00E20B74" w:rsidP="00E20B74">
      <w:pPr>
        <w:ind w:firstLine="567"/>
      </w:pPr>
    </w:p>
    <w:p w:rsidR="00E20B74" w:rsidRDefault="00E20B74" w:rsidP="00E20B74">
      <w:pPr>
        <w:pStyle w:val="FirstChange"/>
      </w:pPr>
      <w:r>
        <w:t xml:space="preserve">&lt;&lt;&lt;&lt;&lt;&lt;&lt;&lt;&lt;&lt;&lt;&lt;&lt;&lt;&lt;&lt;&lt;&lt;&lt;&lt; End of </w:t>
      </w:r>
      <w:r w:rsidR="006E4C8C">
        <w:t>4</w:t>
      </w:r>
      <w:r w:rsidR="006E4C8C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C33341" w:rsidRDefault="00E20B74" w:rsidP="00E20B74">
      <w:pPr>
        <w:pStyle w:val="FirstChange"/>
      </w:pPr>
      <w:r>
        <w:t xml:space="preserve">&lt;&lt;&lt;&lt;&lt;&lt;&lt;&lt;&lt;&lt;&lt;&lt;&lt;&lt;&lt;&lt;&lt;&lt;&lt;&lt; </w:t>
      </w:r>
      <w:r w:rsidR="006E4C8C">
        <w:t>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F11CF4" w:rsidRPr="009A0050" w:rsidRDefault="00F11CF4" w:rsidP="00F11CF4">
      <w:pPr>
        <w:pStyle w:val="Heading4"/>
        <w:rPr>
          <w:ins w:id="119" w:author="Ericsson User" w:date="2019-05-03T01:05:00Z"/>
          <w:lang w:eastAsia="zh-CN"/>
        </w:rPr>
      </w:pPr>
      <w:bookmarkStart w:id="120" w:name="_Toc5646308"/>
      <w:ins w:id="121" w:author="Ericsson User" w:date="2019-05-03T01:05:00Z">
        <w:r w:rsidRPr="009A0050">
          <w:rPr>
            <w:lang w:eastAsia="zh-CN"/>
          </w:rPr>
          <w:t>9.3.1.</w:t>
        </w:r>
        <w:r>
          <w:rPr>
            <w:lang w:eastAsia="zh-CN"/>
          </w:rPr>
          <w:t>x</w:t>
        </w:r>
        <w:r w:rsidRPr="009A0050">
          <w:rPr>
            <w:lang w:eastAsia="zh-CN"/>
          </w:rPr>
          <w:tab/>
          <w:t>RAT-Frequency Priority Information</w:t>
        </w:r>
        <w:bookmarkEnd w:id="120"/>
      </w:ins>
    </w:p>
    <w:p w:rsidR="00F11CF4" w:rsidRPr="009A0050" w:rsidRDefault="00F11CF4" w:rsidP="00F11CF4">
      <w:pPr>
        <w:rPr>
          <w:ins w:id="122" w:author="Ericsson User" w:date="2019-05-03T01:05:00Z"/>
          <w:lang w:eastAsia="zh-CN"/>
        </w:rPr>
      </w:pPr>
      <w:ins w:id="123" w:author="Ericsson User" w:date="2019-05-03T01:05:00Z">
        <w:r w:rsidRPr="009A0050">
          <w:rPr>
            <w:lang w:eastAsia="zh-CN"/>
          </w:rPr>
          <w:t xml:space="preserve">The RAT-Frequency Priority Information contains either the </w:t>
        </w:r>
        <w:r w:rsidRPr="009A0050">
          <w:rPr>
            <w:i/>
            <w:iCs/>
            <w:lang w:eastAsia="zh-CN"/>
          </w:rPr>
          <w:t>Subscriber Profile ID</w:t>
        </w:r>
        <w:r w:rsidRPr="009A0050">
          <w:rPr>
            <w:lang w:eastAsia="zh-CN"/>
          </w:rPr>
          <w:t xml:space="preserve"> </w:t>
        </w:r>
        <w:r w:rsidRPr="009A0050">
          <w:rPr>
            <w:i/>
            <w:lang w:eastAsia="zh-CN"/>
          </w:rPr>
          <w:t xml:space="preserve">for RAT/Frequency priority </w:t>
        </w:r>
        <w:r w:rsidRPr="009A0050">
          <w:rPr>
            <w:lang w:eastAsia="zh-CN"/>
          </w:rPr>
          <w:t xml:space="preserve">IE or the </w:t>
        </w:r>
        <w:r w:rsidRPr="009A0050">
          <w:rPr>
            <w:i/>
            <w:lang w:eastAsia="zh-CN"/>
          </w:rPr>
          <w:t xml:space="preserve">Index to RAT/Frequency Selection Priority </w:t>
        </w:r>
        <w:r w:rsidRPr="009A0050">
          <w:rPr>
            <w:lang w:eastAsia="zh-CN"/>
          </w:rPr>
          <w:t xml:space="preserve">IE. </w:t>
        </w:r>
        <w:r w:rsidRPr="00E07ECC">
          <w:rPr>
            <w:lang w:eastAsia="zh-CN"/>
          </w:rPr>
          <w:t>These parameters are used to define local configuration for RRM strategies.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F11CF4" w:rsidRPr="009A0050" w:rsidTr="00F334CD">
        <w:trPr>
          <w:ins w:id="124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pStyle w:val="TAH"/>
              <w:rPr>
                <w:ins w:id="125" w:author="Ericsson User" w:date="2019-05-03T01:05:00Z"/>
                <w:lang w:eastAsia="ja-JP"/>
              </w:rPr>
            </w:pPr>
            <w:ins w:id="126" w:author="Ericsson User" w:date="2019-05-03T01:05:00Z">
              <w:r w:rsidRPr="009A005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pStyle w:val="TAH"/>
              <w:rPr>
                <w:ins w:id="127" w:author="Ericsson User" w:date="2019-05-03T01:05:00Z"/>
                <w:lang w:eastAsia="ja-JP"/>
              </w:rPr>
            </w:pPr>
            <w:ins w:id="128" w:author="Ericsson User" w:date="2019-05-03T01:05:00Z">
              <w:r w:rsidRPr="009A0050">
                <w:rPr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pStyle w:val="TAH"/>
              <w:rPr>
                <w:ins w:id="129" w:author="Ericsson User" w:date="2019-05-03T01:05:00Z"/>
                <w:lang w:eastAsia="ja-JP"/>
              </w:rPr>
            </w:pPr>
            <w:ins w:id="130" w:author="Ericsson User" w:date="2019-05-03T01:05:00Z">
              <w:r w:rsidRPr="009A0050"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F11CF4" w:rsidRPr="009A0050" w:rsidRDefault="00F11CF4" w:rsidP="00F334CD">
            <w:pPr>
              <w:pStyle w:val="TAH"/>
              <w:rPr>
                <w:ins w:id="131" w:author="Ericsson User" w:date="2019-05-03T01:05:00Z"/>
                <w:lang w:eastAsia="ja-JP"/>
              </w:rPr>
            </w:pPr>
            <w:ins w:id="132" w:author="Ericsson User" w:date="2019-05-03T01:05:00Z">
              <w:r w:rsidRPr="009A005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:rsidR="00F11CF4" w:rsidRPr="009A0050" w:rsidRDefault="00F11CF4" w:rsidP="00F334CD">
            <w:pPr>
              <w:pStyle w:val="TAH"/>
              <w:rPr>
                <w:ins w:id="133" w:author="Ericsson User" w:date="2019-05-03T01:05:00Z"/>
                <w:lang w:eastAsia="ja-JP"/>
              </w:rPr>
            </w:pPr>
            <w:ins w:id="134" w:author="Ericsson User" w:date="2019-05-03T01:05:00Z">
              <w:r w:rsidRPr="009A0050">
                <w:rPr>
                  <w:lang w:eastAsia="ja-JP"/>
                </w:rPr>
                <w:t>Semantics description</w:t>
              </w:r>
            </w:ins>
          </w:p>
        </w:tc>
      </w:tr>
      <w:tr w:rsidR="00F11CF4" w:rsidRPr="009A0050" w:rsidTr="00F334CD">
        <w:trPr>
          <w:ins w:id="135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36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37" w:author="Ericsson User" w:date="2019-05-03T01:05:00Z">
              <w:r w:rsidRPr="009A0050">
                <w:rPr>
                  <w:rFonts w:ascii="Arial" w:hAnsi="Arial"/>
                  <w:sz w:val="18"/>
                </w:rPr>
                <w:t>CHOICE RAT-Frequency Priority Information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38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39" w:author="Ericsson User" w:date="2019-05-03T01:05:00Z">
              <w:r w:rsidRPr="009A005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0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1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2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  <w:tr w:rsidR="00F11CF4" w:rsidRPr="009A0050" w:rsidTr="00F334CD">
        <w:trPr>
          <w:ins w:id="143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keepNext/>
              <w:keepLines/>
              <w:spacing w:after="0"/>
              <w:ind w:left="164"/>
              <w:rPr>
                <w:ins w:id="144" w:author="Ericsson User" w:date="2019-05-03T01:05:00Z"/>
                <w:rFonts w:ascii="Arial" w:hAnsi="Arial"/>
                <w:sz w:val="18"/>
              </w:rPr>
            </w:pPr>
            <w:ins w:id="145" w:author="Ericsson User" w:date="2019-05-03T01:05:00Z">
              <w:r w:rsidRPr="009A0050">
                <w:rPr>
                  <w:rFonts w:ascii="Arial" w:hAnsi="Arial"/>
                  <w:sz w:val="18"/>
                </w:rPr>
                <w:t>&gt;EN-DC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6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7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8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49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  <w:tr w:rsidR="00F11CF4" w:rsidRPr="009A0050" w:rsidTr="00F334CD">
        <w:trPr>
          <w:ins w:id="150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keepNext/>
              <w:keepLines/>
              <w:spacing w:after="0"/>
              <w:ind w:left="306"/>
              <w:rPr>
                <w:ins w:id="151" w:author="Ericsson User" w:date="2019-05-03T01:05:00Z"/>
                <w:rFonts w:ascii="Arial" w:hAnsi="Arial"/>
                <w:sz w:val="18"/>
              </w:rPr>
            </w:pPr>
            <w:ins w:id="152" w:author="Ericsson User" w:date="2019-05-03T01:05:00Z">
              <w:r w:rsidRPr="009A0050">
                <w:rPr>
                  <w:rFonts w:ascii="Arial" w:hAnsi="Arial" w:cs="Arial"/>
                  <w:sz w:val="18"/>
                  <w:szCs w:val="18"/>
                  <w:lang w:eastAsia="zh-CN"/>
                </w:rPr>
                <w:t>&gt;&gt;Subscriber Profile ID</w:t>
              </w:r>
              <w:r w:rsidRPr="009A0050">
                <w:rPr>
                  <w:rFonts w:ascii="Arial" w:hAnsi="Arial" w:cs="Arial"/>
                  <w:snapToGrid w:val="0"/>
                  <w:sz w:val="18"/>
                  <w:lang w:eastAsia="ja-JP"/>
                </w:rPr>
                <w:t xml:space="preserve"> for 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3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54" w:author="Ericsson User" w:date="2019-05-03T01:05:00Z">
              <w:r w:rsidRPr="009A005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5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6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57" w:author="Ericsson User" w:date="2019-05-03T01:05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58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  <w:tr w:rsidR="00F11CF4" w:rsidRPr="009A0050" w:rsidTr="00F334CD">
        <w:trPr>
          <w:ins w:id="159" w:author="Ericsson User" w:date="2019-05-03T01:05:00Z"/>
        </w:trPr>
        <w:tc>
          <w:tcPr>
            <w:tcW w:w="2552" w:type="dxa"/>
          </w:tcPr>
          <w:p w:rsidR="00F11CF4" w:rsidRPr="009A0050" w:rsidRDefault="00F11CF4" w:rsidP="00F334CD">
            <w:pPr>
              <w:keepNext/>
              <w:keepLines/>
              <w:spacing w:after="0"/>
              <w:ind w:left="164"/>
              <w:rPr>
                <w:ins w:id="160" w:author="Ericsson User" w:date="2019-05-03T01:05:00Z"/>
                <w:rFonts w:ascii="Arial" w:hAnsi="Arial"/>
                <w:sz w:val="18"/>
              </w:rPr>
            </w:pPr>
            <w:ins w:id="161" w:author="Ericsson User" w:date="2019-05-03T01:05:00Z">
              <w:r w:rsidRPr="009A0050">
                <w:rPr>
                  <w:rFonts w:ascii="Arial" w:hAnsi="Arial"/>
                  <w:sz w:val="18"/>
                </w:rPr>
                <w:t>&gt;NG-RAN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62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63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64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65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  <w:tr w:rsidR="00F11CF4" w:rsidRPr="009A0050" w:rsidTr="00F334CD">
        <w:trPr>
          <w:ins w:id="166" w:author="Ericsson User" w:date="2019-05-03T01:05:00Z"/>
        </w:trPr>
        <w:tc>
          <w:tcPr>
            <w:tcW w:w="2552" w:type="dxa"/>
          </w:tcPr>
          <w:p w:rsidR="00F11CF4" w:rsidRPr="00735528" w:rsidRDefault="00F11CF4" w:rsidP="00F334CD">
            <w:pPr>
              <w:keepNext/>
              <w:keepLines/>
              <w:spacing w:after="0"/>
              <w:ind w:left="306"/>
              <w:rPr>
                <w:ins w:id="167" w:author="Ericsson User" w:date="2019-05-03T01:05:00Z"/>
                <w:rFonts w:ascii="Arial" w:hAnsi="Arial"/>
                <w:sz w:val="18"/>
              </w:rPr>
            </w:pPr>
            <w:ins w:id="168" w:author="Ericsson User" w:date="2019-05-03T01:05:00Z">
              <w:r w:rsidRPr="00735528"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 w:rsidRPr="00735528">
                <w:rPr>
                  <w:rFonts w:ascii="Arial" w:hAnsi="Arial"/>
                  <w:sz w:val="18"/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69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70" w:author="Ericsson User" w:date="2019-05-03T01:05:00Z">
              <w:r w:rsidRPr="009A005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42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71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72" w:author="Ericsson User" w:date="2019-05-03T01:05:00Z"/>
                <w:rFonts w:ascii="Arial" w:hAnsi="Arial" w:cs="Arial"/>
                <w:sz w:val="18"/>
                <w:lang w:eastAsia="ja-JP"/>
              </w:rPr>
            </w:pPr>
            <w:ins w:id="173" w:author="Ericsson User" w:date="2019-05-03T01:05:00Z">
              <w:r w:rsidRPr="009A0050">
                <w:rPr>
                  <w:rFonts w:ascii="Arial" w:hAnsi="Arial" w:cs="Arial"/>
                  <w:sz w:val="18"/>
                  <w:lang w:eastAsia="ja-JP"/>
                </w:rPr>
                <w:t>INTEGER (1..</w:t>
              </w:r>
              <w:r w:rsidRPr="009A0050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0050">
                <w:rPr>
                  <w:rFonts w:ascii="Arial" w:hAnsi="Arial"/>
                  <w:sz w:val="18"/>
                  <w:lang w:eastAsia="ja-JP"/>
                </w:rPr>
                <w:t>256, ...</w:t>
              </w:r>
              <w:r w:rsidRPr="009A005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:rsidR="00F11CF4" w:rsidRPr="009A0050" w:rsidRDefault="00F11CF4" w:rsidP="00F334CD">
            <w:pPr>
              <w:keepNext/>
              <w:keepLines/>
              <w:spacing w:after="0"/>
              <w:rPr>
                <w:ins w:id="174" w:author="Ericsson User" w:date="2019-05-03T01:0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F11CF4" w:rsidRPr="009A0050" w:rsidRDefault="00F11CF4" w:rsidP="00F11CF4">
      <w:pPr>
        <w:rPr>
          <w:ins w:id="175" w:author="Ericsson User" w:date="2019-05-03T01:05:00Z"/>
          <w:lang w:eastAsia="zh-CN"/>
        </w:rPr>
      </w:pPr>
    </w:p>
    <w:p w:rsidR="00F11CF4" w:rsidRDefault="00F11CF4" w:rsidP="00F11CF4">
      <w:pPr>
        <w:pStyle w:val="Heading4"/>
        <w:rPr>
          <w:ins w:id="176" w:author="Ericsson User" w:date="2019-05-03T01:04:00Z"/>
          <w:rFonts w:eastAsia="Batang"/>
        </w:rPr>
      </w:pPr>
      <w:ins w:id="177" w:author="Ericsson User" w:date="2019-05-03T01:04:00Z">
        <w:r>
          <w:rPr>
            <w:rFonts w:eastAsia="Batang"/>
          </w:rPr>
          <w:t>9.</w:t>
        </w:r>
      </w:ins>
      <w:ins w:id="178" w:author="Ericsson User" w:date="2019-05-03T01:05:00Z">
        <w:r>
          <w:rPr>
            <w:rFonts w:eastAsia="Batang"/>
          </w:rPr>
          <w:t>3</w:t>
        </w:r>
      </w:ins>
      <w:ins w:id="179" w:author="Ericsson User" w:date="2019-05-03T01:04:00Z">
        <w:r>
          <w:rPr>
            <w:rFonts w:eastAsia="Batang"/>
          </w:rPr>
          <w:t>.1.</w:t>
        </w:r>
      </w:ins>
      <w:ins w:id="180" w:author="Ericsson User" w:date="2019-05-03T01:05:00Z">
        <w:r>
          <w:rPr>
            <w:rFonts w:eastAsia="Batang"/>
          </w:rPr>
          <w:t>y</w:t>
        </w:r>
      </w:ins>
      <w:ins w:id="181" w:author="Ericsson User" w:date="2019-05-03T01:04:00Z">
        <w:r>
          <w:rPr>
            <w:rFonts w:eastAsia="Batang"/>
          </w:rPr>
          <w:tab/>
          <w:t>Additional RRM Policy Index</w:t>
        </w:r>
      </w:ins>
    </w:p>
    <w:p w:rsidR="00F11CF4" w:rsidRDefault="00F11CF4" w:rsidP="00F11CF4">
      <w:pPr>
        <w:keepNext/>
        <w:rPr>
          <w:ins w:id="182" w:author="Ericsson User" w:date="2019-05-03T01:04:00Z"/>
        </w:rPr>
      </w:pPr>
      <w:ins w:id="183" w:author="Ericsson User" w:date="2019-05-03T01:04:00Z">
        <w:r>
          <w:t xml:space="preserve">The </w:t>
        </w:r>
        <w:r>
          <w:rPr>
            <w:i/>
          </w:rPr>
          <w:t>Additional RRM Policy Index</w:t>
        </w:r>
        <w:r>
          <w:t xml:space="preserve"> IE is used to provide additional information independent from the </w:t>
        </w:r>
        <w:r>
          <w:rPr>
            <w:rFonts w:eastAsia="Batang"/>
          </w:rPr>
          <w:t>Subscriber Profile ID</w:t>
        </w:r>
        <w:r>
          <w:t xml:space="preserve"> for RAT/Frequency priority as specified in TS 36.300 [</w:t>
        </w:r>
      </w:ins>
      <w:ins w:id="184" w:author="Ericsson User" w:date="2019-05-03T01:10:00Z">
        <w:r w:rsidR="006E4C8C">
          <w:t>x</w:t>
        </w:r>
      </w:ins>
      <w:ins w:id="185" w:author="Ericsson User" w:date="2019-05-03T01:04:00Z">
        <w:r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F11CF4" w:rsidTr="00F334CD">
        <w:trPr>
          <w:ins w:id="186" w:author="Ericsson User" w:date="2019-05-03T01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87" w:author="Ericsson User" w:date="2019-05-03T01:04:00Z"/>
                <w:rFonts w:cs="Arial"/>
                <w:lang w:eastAsia="ja-JP"/>
              </w:rPr>
            </w:pPr>
            <w:ins w:id="188" w:author="Ericsson User" w:date="2019-05-03T01:0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89" w:author="Ericsson User" w:date="2019-05-03T01:04:00Z"/>
                <w:rFonts w:cs="Arial"/>
                <w:lang w:eastAsia="ja-JP"/>
              </w:rPr>
            </w:pPr>
            <w:ins w:id="190" w:author="Ericsson User" w:date="2019-05-03T01:0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91" w:author="Ericsson User" w:date="2019-05-03T01:04:00Z"/>
                <w:rFonts w:cs="Arial"/>
                <w:lang w:eastAsia="ja-JP"/>
              </w:rPr>
            </w:pPr>
            <w:ins w:id="192" w:author="Ericsson User" w:date="2019-05-03T01:0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93" w:author="Ericsson User" w:date="2019-05-03T01:04:00Z"/>
                <w:rFonts w:cs="Arial"/>
                <w:lang w:eastAsia="ja-JP"/>
              </w:rPr>
            </w:pPr>
            <w:ins w:id="194" w:author="Ericsson User" w:date="2019-05-03T01:0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H"/>
              <w:rPr>
                <w:ins w:id="195" w:author="Ericsson User" w:date="2019-05-03T01:04:00Z"/>
                <w:rFonts w:cs="Arial"/>
                <w:lang w:eastAsia="ja-JP"/>
              </w:rPr>
            </w:pPr>
            <w:ins w:id="196" w:author="Ericsson User" w:date="2019-05-03T01:0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11CF4" w:rsidTr="00F334CD">
        <w:trPr>
          <w:ins w:id="197" w:author="Ericsson User" w:date="2019-05-03T01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198" w:author="Ericsson User" w:date="2019-05-03T01:04:00Z"/>
                <w:rFonts w:cs="Arial"/>
                <w:lang w:eastAsia="ja-JP"/>
              </w:rPr>
            </w:pPr>
            <w:ins w:id="199" w:author="Ericsson User" w:date="2019-05-03T01:04:00Z">
              <w:r>
                <w:rPr>
                  <w:rFonts w:cs="Arial"/>
                  <w:lang w:eastAsia="ja-JP"/>
                </w:rPr>
                <w:t>Additional RRM Policy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200" w:author="Ericsson User" w:date="2019-05-03T01:04:00Z"/>
                <w:rFonts w:cs="Arial"/>
                <w:lang w:eastAsia="ja-JP"/>
              </w:rPr>
            </w:pPr>
            <w:ins w:id="201" w:author="Ericsson User" w:date="2019-05-03T01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4" w:rsidRDefault="00F11CF4" w:rsidP="00F334CD">
            <w:pPr>
              <w:pStyle w:val="TAL"/>
              <w:rPr>
                <w:ins w:id="202" w:author="Ericsson User" w:date="2019-05-03T01:04:00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F4" w:rsidRDefault="00F11CF4" w:rsidP="00F334CD">
            <w:pPr>
              <w:pStyle w:val="TAL"/>
              <w:rPr>
                <w:ins w:id="203" w:author="Ericsson User" w:date="2019-05-03T01:04:00Z"/>
                <w:rFonts w:cs="Arial"/>
                <w:lang w:eastAsia="ja-JP"/>
              </w:rPr>
            </w:pPr>
            <w:ins w:id="204" w:author="Ericsson User" w:date="2019-05-03T01:04:00Z">
              <w:r>
                <w:rPr>
                  <w:rFonts w:cs="Arial"/>
                  <w:lang w:eastAsia="ja-JP"/>
                </w:rPr>
                <w:t>BIT STRING (32)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F4" w:rsidRDefault="00F11CF4" w:rsidP="00F334CD">
            <w:pPr>
              <w:pStyle w:val="TAL"/>
              <w:rPr>
                <w:ins w:id="205" w:author="Ericsson User" w:date="2019-05-03T01:04:00Z"/>
                <w:rFonts w:cs="Arial"/>
                <w:lang w:eastAsia="ja-JP"/>
              </w:rPr>
            </w:pPr>
          </w:p>
        </w:tc>
      </w:tr>
    </w:tbl>
    <w:p w:rsidR="00F11CF4" w:rsidRDefault="00F11CF4" w:rsidP="00E20B74">
      <w:pPr>
        <w:pStyle w:val="FirstChange"/>
      </w:pPr>
    </w:p>
    <w:p w:rsidR="00E20B74" w:rsidRDefault="00E20B74" w:rsidP="00E20B74">
      <w:pPr>
        <w:pStyle w:val="FirstChange"/>
      </w:pPr>
      <w:r>
        <w:t xml:space="preserve">&lt;&lt;&lt;&lt;&lt;&lt;&lt;&lt;&lt;&lt;&lt;&lt;&lt;&lt;&lt;&lt;&lt;&lt;&lt;&lt; End of </w:t>
      </w:r>
      <w:r w:rsidR="006E4C8C">
        <w:t>5</w:t>
      </w:r>
      <w:r w:rsidR="006E4C8C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2B2382" w:rsidRDefault="002B2382" w:rsidP="00E20B74">
      <w:pPr>
        <w:pStyle w:val="FirstChange"/>
        <w:rPr>
          <w:ins w:id="206" w:author="Ericsson User" w:date="2019-05-03T01:02:00Z"/>
        </w:rPr>
        <w:sectPr w:rsidR="002B2382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0B74" w:rsidRDefault="00E20B74" w:rsidP="00E20B74">
      <w:pPr>
        <w:pStyle w:val="FirstChange"/>
      </w:pPr>
      <w:r>
        <w:lastRenderedPageBreak/>
        <w:t xml:space="preserve">&lt;&lt;&lt;&lt;&lt;&lt;&lt;&lt;&lt;&lt;&lt;&lt;&lt;&lt;&lt;&lt;&lt;&lt;&lt;&lt; </w:t>
      </w:r>
      <w:r w:rsidR="006E4C8C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E20B74" w:rsidRDefault="00E20B74" w:rsidP="00E20B74">
      <w:pPr>
        <w:pStyle w:val="FirstChange"/>
      </w:pPr>
    </w:p>
    <w:p w:rsidR="00EA492D" w:rsidRPr="00A2024C" w:rsidRDefault="00EA492D" w:rsidP="00EA492D">
      <w:pPr>
        <w:pStyle w:val="Heading3"/>
      </w:pPr>
      <w:bookmarkStart w:id="207" w:name="_Toc5699601"/>
      <w:r w:rsidRPr="00A2024C">
        <w:t>9.4.4</w:t>
      </w:r>
      <w:r w:rsidRPr="00A2024C">
        <w:tab/>
        <w:t>PDU Definitions</w:t>
      </w:r>
      <w:bookmarkEnd w:id="207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:rsidR="00EA492D" w:rsidRDefault="00EA492D" w:rsidP="00EA492D">
      <w:pPr>
        <w:pStyle w:val="PL"/>
        <w:spacing w:line="0" w:lineRule="atLeast"/>
        <w:rPr>
          <w:ins w:id="208" w:author="Ericsson User" w:date="2019-05-03T01:23:00Z"/>
          <w:snapToGrid w:val="0"/>
        </w:rPr>
      </w:pPr>
      <w:r w:rsidRPr="00A2024C">
        <w:rPr>
          <w:snapToGrid w:val="0"/>
        </w:rPr>
        <w:tab/>
        <w:t>PDU-Session-Resource-Data-Usage-List</w:t>
      </w:r>
      <w:ins w:id="209" w:author="Ericsson User" w:date="2019-05-03T01:23:00Z">
        <w:r>
          <w:rPr>
            <w:snapToGrid w:val="0"/>
          </w:rPr>
          <w:t>,</w:t>
        </w:r>
      </w:ins>
    </w:p>
    <w:p w:rsidR="00EA492D" w:rsidRDefault="00EA492D" w:rsidP="00EA492D">
      <w:pPr>
        <w:pStyle w:val="PL"/>
        <w:spacing w:line="0" w:lineRule="atLeast"/>
        <w:rPr>
          <w:ins w:id="210" w:author="Ericsson User" w:date="2019-05-03T01:23:00Z"/>
          <w:snapToGrid w:val="0"/>
        </w:rPr>
      </w:pPr>
      <w:ins w:id="211" w:author="Ericsson User" w:date="2019-05-03T01:23:00Z">
        <w:r>
          <w:rPr>
            <w:snapToGrid w:val="0"/>
          </w:rPr>
          <w:tab/>
        </w:r>
      </w:ins>
      <w:ins w:id="212" w:author="Ericsson User" w:date="2019-05-03T01:24:00Z"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</w:ins>
      <w:proofErr w:type="spellEnd"/>
      <w:ins w:id="213" w:author="Ericsson User" w:date="2019-05-03T01:23:00Z">
        <w:r>
          <w:rPr>
            <w:snapToGrid w:val="0"/>
          </w:rPr>
          <w:t>,</w:t>
        </w:r>
      </w:ins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ins w:id="214" w:author="Ericsson User" w:date="2019-05-03T01:23:00Z">
        <w:r>
          <w:rPr>
            <w:snapToGrid w:val="0"/>
          </w:rPr>
          <w:tab/>
          <w:t>AdditionalRRMPriorityIndex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E1AP-PROTOCOL-EXTENSION,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id-PDU-Session-Resource-To-Remove-List,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:rsidR="00EA492D" w:rsidRDefault="00EA492D" w:rsidP="00EA492D">
      <w:pPr>
        <w:pStyle w:val="PL"/>
        <w:spacing w:line="0" w:lineRule="atLeast"/>
        <w:rPr>
          <w:ins w:id="215" w:author="Ericsson User" w:date="2019-05-03T01:24:00Z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:rsidR="00EA492D" w:rsidRDefault="00EA492D" w:rsidP="00EA492D">
      <w:pPr>
        <w:pStyle w:val="PL"/>
        <w:spacing w:line="0" w:lineRule="atLeast"/>
        <w:rPr>
          <w:ins w:id="216" w:author="Ericsson User" w:date="2019-05-03T01:24:00Z"/>
          <w:snapToGrid w:val="0"/>
        </w:rPr>
      </w:pPr>
      <w:ins w:id="217" w:author="Ericsson User" w:date="2019-05-03T01:24:00Z">
        <w:r>
          <w:rPr>
            <w:snapToGrid w:val="0"/>
          </w:rPr>
          <w:tab/>
          <w:t>id-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  <w:proofErr w:type="spellEnd"/>
        <w:r>
          <w:rPr>
            <w:snapToGrid w:val="0"/>
          </w:rPr>
          <w:t>,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ins w:id="218" w:author="Ericsson User" w:date="2019-05-03T01:24:00Z">
        <w:r>
          <w:rPr>
            <w:snapToGrid w:val="0"/>
          </w:rPr>
          <w:tab/>
        </w:r>
      </w:ins>
      <w:ins w:id="219" w:author="Ericsson User" w:date="2019-05-03T01:25:00Z">
        <w:r>
          <w:rPr>
            <w:snapToGrid w:val="0"/>
          </w:rPr>
          <w:t>id-</w:t>
        </w:r>
      </w:ins>
      <w:ins w:id="220" w:author="Ericsson User" w:date="2019-05-03T01:24:00Z">
        <w:r>
          <w:rPr>
            <w:snapToGrid w:val="0"/>
          </w:rPr>
          <w:t>AdditionalRRMPriorityIndex,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273B53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:rsidR="00BF516D" w:rsidRPr="00BF516D" w:rsidRDefault="00BF516D" w:rsidP="00BF516D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Setup Request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BearerContextSetupRequestIEs</w:t>
      </w:r>
      <w:proofErr w:type="spellEnd"/>
      <w:r w:rsidRPr="00A2024C">
        <w:rPr>
          <w:noProof w:val="0"/>
          <w:snapToGrid w:val="0"/>
        </w:rPr>
        <w:t>} },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>BearerContextSetupRequestIEs E1AP-PROTOCOL-IES ::= {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GNB-CU-CP-UE-E1AP-ID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SecurityInformation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id-UEDLAggregateMaximumBitRate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id-Serving-PLMN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ignore</w:t>
      </w:r>
      <w:r w:rsidRPr="00A2024C">
        <w:rPr>
          <w:snapToGrid w:val="0"/>
        </w:rPr>
        <w:tab/>
        <w:t>TYPE PLMN-Identity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ActivityNotificationLevel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rPr>
          <w:snapToGrid w:val="0"/>
        </w:rPr>
      </w:pPr>
      <w:r w:rsidRPr="00A2024C">
        <w:rPr>
          <w:snapToGrid w:val="0"/>
          <w:lang w:eastAsia="sv-SE"/>
        </w:rPr>
        <w:tab/>
        <w:t>{ ID id-BearerContextStatusChange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CRITICALITY reject</w:t>
      </w:r>
      <w:r w:rsidRPr="00A2024C">
        <w:rPr>
          <w:snapToGrid w:val="0"/>
          <w:lang w:eastAsia="sv-SE"/>
        </w:rPr>
        <w:tab/>
        <w:t>TYPE BearerContextStatusChange</w:t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</w:r>
      <w:r w:rsidRPr="00A2024C">
        <w:rPr>
          <w:snapToGrid w:val="0"/>
          <w:lang w:eastAsia="sv-SE"/>
        </w:rPr>
        <w:tab/>
        <w:t>PRESENCE optional  }|</w:t>
      </w:r>
    </w:p>
    <w:p w:rsidR="0032348C" w:rsidRDefault="0032348C" w:rsidP="0032348C">
      <w:pPr>
        <w:pStyle w:val="PL"/>
        <w:rPr>
          <w:ins w:id="221" w:author="Ericsson User" w:date="2019-05-03T01:28:00Z"/>
          <w:snapToGrid w:val="0"/>
        </w:rPr>
      </w:pPr>
      <w:r w:rsidRPr="00A2024C">
        <w:rPr>
          <w:snapToGrid w:val="0"/>
        </w:rPr>
        <w:tab/>
        <w:t>{ ID id-System-BearerContextSetupRequest</w:t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System-BearerContextSetupRequest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mandatory }</w:t>
      </w:r>
      <w:ins w:id="222" w:author="Ericsson User" w:date="2019-05-03T01:28:00Z">
        <w:r>
          <w:rPr>
            <w:snapToGrid w:val="0"/>
          </w:rPr>
          <w:t>|</w:t>
        </w:r>
      </w:ins>
    </w:p>
    <w:p w:rsidR="0032348C" w:rsidRDefault="0032348C" w:rsidP="0032348C">
      <w:pPr>
        <w:pStyle w:val="PL"/>
        <w:rPr>
          <w:ins w:id="223" w:author="Ericsson User" w:date="2019-05-03T01:30:00Z"/>
          <w:snapToGrid w:val="0"/>
        </w:rPr>
      </w:pPr>
      <w:ins w:id="224" w:author="Ericsson User" w:date="2019-05-03T01:28:00Z">
        <w:r>
          <w:rPr>
            <w:snapToGrid w:val="0"/>
          </w:rPr>
          <w:tab/>
          <w:t xml:space="preserve">{ </w:t>
        </w:r>
      </w:ins>
      <w:ins w:id="225" w:author="Ericsson User" w:date="2019-05-03T01:29:00Z">
        <w:r>
          <w:rPr>
            <w:snapToGrid w:val="0"/>
          </w:rPr>
          <w:t>ID id-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  <w:proofErr w:type="spellEnd"/>
        <w:r>
          <w:rPr>
            <w:noProof w:val="0"/>
          </w:rPr>
          <w:tab/>
        </w:r>
        <w:r w:rsidRPr="00A2024C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  <w:t xml:space="preserve">TYPE 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 }</w:t>
        </w:r>
      </w:ins>
      <w:ins w:id="226" w:author="Ericsson User" w:date="2019-05-03T01:30:00Z">
        <w:r>
          <w:rPr>
            <w:snapToGrid w:val="0"/>
          </w:rPr>
          <w:t>|</w:t>
        </w:r>
      </w:ins>
    </w:p>
    <w:p w:rsidR="0032348C" w:rsidRPr="00A2024C" w:rsidRDefault="0032348C" w:rsidP="0032348C">
      <w:pPr>
        <w:pStyle w:val="PL"/>
        <w:rPr>
          <w:snapToGrid w:val="0"/>
        </w:rPr>
      </w:pPr>
      <w:ins w:id="227" w:author="Ericsson User" w:date="2019-05-03T01:30:00Z">
        <w:r>
          <w:rPr>
            <w:snapToGrid w:val="0"/>
          </w:rPr>
          <w:tab/>
          <w:t>{ ID id-AdditionalRRMPriorityIndex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</w:rPr>
          <w:tab/>
        </w:r>
        <w:r w:rsidRPr="00A2024C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  <w:t>TYPE AdditionalRRMPriorityIndex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</w:ins>
      <w:ins w:id="228" w:author="Ericsson User" w:date="2019-05-03T01:31:00Z">
        <w:r>
          <w:rPr>
            <w:noProof w:val="0"/>
          </w:rPr>
          <w:t xml:space="preserve"> }</w:t>
        </w:r>
      </w:ins>
      <w:r w:rsidRPr="00A2024C">
        <w:rPr>
          <w:snapToGrid w:val="0"/>
        </w:rPr>
        <w:t>,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:rsidR="006808B5" w:rsidRPr="00BF516D" w:rsidRDefault="006808B5" w:rsidP="006808B5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 Request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BearerContextModificationRequestIEs</w:t>
      </w:r>
      <w:proofErr w:type="spellEnd"/>
      <w:r w:rsidRPr="00A2024C">
        <w:rPr>
          <w:noProof w:val="0"/>
          <w:snapToGrid w:val="0"/>
        </w:rPr>
        <w:t>} },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BearerContextModificationRequestIEs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32348C" w:rsidRDefault="0032348C" w:rsidP="0032348C">
      <w:pPr>
        <w:pStyle w:val="PL"/>
        <w:rPr>
          <w:ins w:id="229" w:author="Ericsson User" w:date="2019-05-03T01:31:00Z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</w:t>
      </w:r>
      <w:ins w:id="230" w:author="Ericsson User" w:date="2019-05-03T01:31:00Z">
        <w:r>
          <w:rPr>
            <w:snapToGrid w:val="0"/>
          </w:rPr>
          <w:t>|</w:t>
        </w:r>
      </w:ins>
    </w:p>
    <w:p w:rsidR="0032348C" w:rsidRDefault="0032348C" w:rsidP="0032348C">
      <w:pPr>
        <w:pStyle w:val="PL"/>
        <w:rPr>
          <w:ins w:id="231" w:author="Ericsson User" w:date="2019-05-03T01:31:00Z"/>
          <w:snapToGrid w:val="0"/>
        </w:rPr>
      </w:pPr>
      <w:ins w:id="232" w:author="Ericsson User" w:date="2019-05-03T01:31:00Z">
        <w:r>
          <w:rPr>
            <w:snapToGrid w:val="0"/>
          </w:rPr>
          <w:tab/>
          <w:t>{ ID id-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A2024C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  <w:t xml:space="preserve">TYPE 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</w:ins>
      <w:ins w:id="233" w:author="Ericsson User" w:date="2019-05-03T01:32:00Z">
        <w:r w:rsidR="006808B5">
          <w:rPr>
            <w:noProof w:val="0"/>
          </w:rPr>
          <w:t xml:space="preserve">  </w:t>
        </w:r>
      </w:ins>
      <w:ins w:id="234" w:author="Ericsson User" w:date="2019-05-03T01:31:00Z">
        <w:r>
          <w:rPr>
            <w:noProof w:val="0"/>
          </w:rPr>
          <w:t>}</w:t>
        </w:r>
        <w:r>
          <w:rPr>
            <w:snapToGrid w:val="0"/>
          </w:rPr>
          <w:t>|</w:t>
        </w:r>
      </w:ins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ins w:id="235" w:author="Ericsson User" w:date="2019-05-03T01:31:00Z">
        <w:r>
          <w:rPr>
            <w:snapToGrid w:val="0"/>
          </w:rPr>
          <w:tab/>
          <w:t>{ ID id-AdditionalRRMPriorityIndex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A2024C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  <w:t>TYPE AdditionalRRMPriorityIndex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</w:ins>
      <w:ins w:id="236" w:author="Ericsson User" w:date="2019-05-03T01:32:00Z">
        <w:r w:rsidR="006808B5">
          <w:rPr>
            <w:noProof w:val="0"/>
          </w:rPr>
          <w:t xml:space="preserve"> </w:t>
        </w:r>
      </w:ins>
      <w:ins w:id="237" w:author="Ericsson User" w:date="2019-05-03T01:31:00Z">
        <w:r>
          <w:rPr>
            <w:noProof w:val="0"/>
          </w:rPr>
          <w:t xml:space="preserve"> }</w:t>
        </w:r>
      </w:ins>
      <w:r w:rsidRPr="00A2024C">
        <w:rPr>
          <w:noProof w:val="0"/>
          <w:snapToGrid w:val="0"/>
        </w:rPr>
        <w:t>,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:rsidR="0032348C" w:rsidRPr="00A2024C" w:rsidRDefault="0032348C" w:rsidP="0032348C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F334CD">
        <w:rPr>
          <w:b/>
          <w:highlight w:val="yellow"/>
        </w:rPr>
        <w:t>-- TEXT OMITTED –</w:t>
      </w:r>
    </w:p>
    <w:p w:rsidR="006808B5" w:rsidRPr="00A2024C" w:rsidRDefault="006808B5" w:rsidP="006808B5">
      <w:pPr>
        <w:pStyle w:val="Heading3"/>
      </w:pPr>
      <w:bookmarkStart w:id="238" w:name="_Toc5699602"/>
      <w:r w:rsidRPr="00A2024C">
        <w:lastRenderedPageBreak/>
        <w:t>9.4.5</w:t>
      </w:r>
      <w:r w:rsidRPr="00A2024C">
        <w:tab/>
        <w:t>Information Element Definitions</w:t>
      </w:r>
      <w:bookmarkEnd w:id="238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6808B5" w:rsidRPr="00A2024C" w:rsidRDefault="006808B5" w:rsidP="006808B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maxnoofNRCGI</w:t>
      </w:r>
      <w:proofErr w:type="spellEnd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  <w:r w:rsidRPr="00A2024C">
        <w:rPr>
          <w:noProof w:val="0"/>
          <w:snapToGrid w:val="0"/>
        </w:rPr>
        <w:tab/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E1AP-Containers;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A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</w:t>
      </w:r>
      <w:r w:rsidRPr="00A2024C">
        <w:rPr>
          <w:noProof w:val="0"/>
          <w:snapToGrid w:val="0"/>
        </w:rPr>
        <w:tab/>
        <w:t>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-Activity-List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DRB-Activity-List,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pDU</w:t>
      </w:r>
      <w:proofErr w:type="spellEnd"/>
      <w:r w:rsidRPr="00A2024C">
        <w:rPr>
          <w:noProof w:val="0"/>
          <w:snapToGrid w:val="0"/>
        </w:rPr>
        <w:t>-Session-Resource-Activity-List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PDU-Session-Resource-Activity-List,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-Activity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 xml:space="preserve">UE-Activity, </w:t>
      </w:r>
    </w:p>
    <w:p w:rsidR="006808B5" w:rsidRPr="00A2024C" w:rsidRDefault="006808B5" w:rsidP="006808B5">
      <w:pPr>
        <w:pStyle w:val="PL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proofErr w:type="spellStart"/>
      <w:r w:rsidRPr="00A2024C">
        <w:rPr>
          <w:noProof w:val="0"/>
          <w:snapToGrid w:val="0"/>
        </w:rPr>
        <w:t>ActivityInformation</w:t>
      </w:r>
      <w:r w:rsidRPr="00A2024C">
        <w:rPr>
          <w:rFonts w:eastAsia="SimSun"/>
        </w:rPr>
        <w:t>-ExtIEs</w:t>
      </w:r>
      <w:proofErr w:type="spellEnd"/>
      <w:r w:rsidRPr="00A2024C">
        <w:rPr>
          <w:rFonts w:eastAsia="SimSun"/>
        </w:rPr>
        <w:t>}}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rPr>
          <w:rFonts w:eastAsia="SimSun"/>
        </w:rPr>
      </w:pPr>
      <w:proofErr w:type="spellStart"/>
      <w:r w:rsidRPr="00A2024C">
        <w:rPr>
          <w:noProof w:val="0"/>
          <w:snapToGrid w:val="0"/>
        </w:rPr>
        <w:t>ActivityInformation</w:t>
      </w:r>
      <w:r w:rsidRPr="00A2024C">
        <w:rPr>
          <w:rFonts w:eastAsia="SimSun"/>
        </w:rPr>
        <w:t>-ExtIEs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:rsidR="006808B5" w:rsidRPr="00A2024C" w:rsidRDefault="006808B5" w:rsidP="006808B5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6808B5" w:rsidRPr="00A2024C" w:rsidRDefault="006808B5" w:rsidP="006808B5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pdu</w:t>
      </w:r>
      <w:proofErr w:type="spellEnd"/>
      <w:r w:rsidRPr="00A2024C">
        <w:rPr>
          <w:noProof w:val="0"/>
          <w:snapToGrid w:val="0"/>
        </w:rPr>
        <w:t>-session,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,</w:t>
      </w: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6808B5" w:rsidRDefault="006808B5" w:rsidP="006808B5">
      <w:pPr>
        <w:pStyle w:val="PL"/>
        <w:spacing w:line="0" w:lineRule="atLeast"/>
        <w:rPr>
          <w:ins w:id="239" w:author="Ericsson User" w:date="2019-05-03T01:36:00Z"/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6808B5" w:rsidRDefault="006808B5" w:rsidP="006808B5">
      <w:pPr>
        <w:pStyle w:val="PL"/>
        <w:spacing w:line="0" w:lineRule="atLeast"/>
        <w:rPr>
          <w:ins w:id="240" w:author="Ericsson User" w:date="2019-05-03T01:36:00Z"/>
          <w:noProof w:val="0"/>
          <w:snapToGrid w:val="0"/>
        </w:rPr>
      </w:pPr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  <w:proofErr w:type="spellStart"/>
      <w:ins w:id="241" w:author="Ericsson User" w:date="2019-05-03T01:36:00Z">
        <w:r>
          <w:rPr>
            <w:noProof w:val="0"/>
            <w:snapToGrid w:val="0"/>
          </w:rPr>
          <w:t>AdditionaRRMPriorityIndex</w:t>
        </w:r>
        <w:proofErr w:type="spellEnd"/>
        <w:r>
          <w:rPr>
            <w:noProof w:val="0"/>
            <w:snapToGrid w:val="0"/>
          </w:rPr>
          <w:t xml:space="preserve"> ::= BIT STRING (SIZE(32))</w:t>
        </w:r>
      </w:ins>
    </w:p>
    <w:p w:rsidR="006808B5" w:rsidRPr="00A2024C" w:rsidRDefault="006808B5" w:rsidP="006808B5">
      <w:pPr>
        <w:pStyle w:val="PL"/>
        <w:spacing w:line="0" w:lineRule="atLeast"/>
        <w:rPr>
          <w:noProof w:val="0"/>
          <w:snapToGrid w:val="0"/>
        </w:rPr>
      </w:pPr>
    </w:p>
    <w:p w:rsidR="006808B5" w:rsidRDefault="006808B5" w:rsidP="006808B5">
      <w:pPr>
        <w:pStyle w:val="FirstChange"/>
        <w:rPr>
          <w:b/>
          <w:highlight w:val="yellow"/>
        </w:rPr>
      </w:pPr>
      <w:bookmarkStart w:id="242" w:name="_Toc5699604"/>
      <w:r w:rsidRPr="00F334CD">
        <w:rPr>
          <w:b/>
          <w:highlight w:val="yellow"/>
        </w:rPr>
        <w:t>-- TEXT OMITTED –</w:t>
      </w:r>
    </w:p>
    <w:p w:rsidR="006808B5" w:rsidRPr="00A2024C" w:rsidRDefault="006808B5" w:rsidP="006808B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R</w:t>
      </w:r>
    </w:p>
    <w:p w:rsidR="006808B5" w:rsidRDefault="006808B5" w:rsidP="006808B5">
      <w:pPr>
        <w:pStyle w:val="PL"/>
        <w:spacing w:line="0" w:lineRule="atLeast"/>
        <w:rPr>
          <w:ins w:id="243" w:author="Ericsson User" w:date="2019-05-03T01:37:00Z"/>
          <w:noProof w:val="0"/>
          <w:snapToGrid w:val="0"/>
        </w:rPr>
      </w:pPr>
    </w:p>
    <w:p w:rsidR="00527CE8" w:rsidRPr="009A0050" w:rsidRDefault="00527CE8" w:rsidP="00527CE8">
      <w:pPr>
        <w:pStyle w:val="PL"/>
        <w:rPr>
          <w:ins w:id="244" w:author="Ericsson User" w:date="2019-05-03T01:38:00Z"/>
          <w:rFonts w:eastAsia="SimSun"/>
          <w:snapToGrid w:val="0"/>
        </w:rPr>
      </w:pPr>
      <w:ins w:id="245" w:author="Ericsson User" w:date="2019-05-03T01:38:00Z">
        <w:r w:rsidRPr="009A0050">
          <w:rPr>
            <w:rFonts w:eastAsia="SimSun"/>
            <w:snapToGrid w:val="0"/>
          </w:rPr>
          <w:t>RAT-FrequencyPriorityInformation::= CHOICE {</w:t>
        </w:r>
      </w:ins>
    </w:p>
    <w:p w:rsidR="00527CE8" w:rsidRPr="009A0050" w:rsidRDefault="00527CE8" w:rsidP="00527CE8">
      <w:pPr>
        <w:pStyle w:val="PL"/>
        <w:rPr>
          <w:ins w:id="246" w:author="Ericsson User" w:date="2019-05-03T01:38:00Z"/>
          <w:rFonts w:eastAsia="SimSun"/>
          <w:snapToGrid w:val="0"/>
        </w:rPr>
      </w:pPr>
      <w:ins w:id="247" w:author="Ericsson User" w:date="2019-05-03T01:38:00Z">
        <w:r w:rsidRPr="009A0050">
          <w:rPr>
            <w:rFonts w:eastAsia="SimSun"/>
            <w:snapToGrid w:val="0"/>
          </w:rPr>
          <w:tab/>
          <w:t>subscriberProfileIDforRFP</w:t>
        </w:r>
        <w:r w:rsidRPr="009A0050">
          <w:rPr>
            <w:rFonts w:eastAsia="SimSun"/>
            <w:snapToGrid w:val="0"/>
          </w:rPr>
          <w:tab/>
        </w:r>
        <w:r w:rsidRPr="009A0050">
          <w:rPr>
            <w:rFonts w:eastAsia="SimSun"/>
            <w:snapToGrid w:val="0"/>
          </w:rPr>
          <w:tab/>
          <w:t>SubscriberProfileIDforRFP,</w:t>
        </w:r>
      </w:ins>
    </w:p>
    <w:p w:rsidR="00527CE8" w:rsidRPr="009A0050" w:rsidRDefault="00527CE8" w:rsidP="00527CE8">
      <w:pPr>
        <w:pStyle w:val="PL"/>
        <w:rPr>
          <w:ins w:id="248" w:author="Ericsson User" w:date="2019-05-03T01:38:00Z"/>
          <w:rFonts w:eastAsia="SimSun"/>
          <w:snapToGrid w:val="0"/>
        </w:rPr>
      </w:pPr>
      <w:ins w:id="249" w:author="Ericsson User" w:date="2019-05-03T01:38:00Z">
        <w:r w:rsidRPr="009A0050">
          <w:rPr>
            <w:rFonts w:eastAsia="SimSun"/>
            <w:snapToGrid w:val="0"/>
          </w:rPr>
          <w:tab/>
          <w:t>rAT-FrequencySelectionPriority</w:t>
        </w:r>
        <w:r w:rsidRPr="009A0050">
          <w:rPr>
            <w:rFonts w:eastAsia="SimSun"/>
            <w:snapToGrid w:val="0"/>
          </w:rPr>
          <w:tab/>
        </w:r>
        <w:r w:rsidRPr="009A0050">
          <w:rPr>
            <w:rFonts w:eastAsia="SimSun"/>
            <w:snapToGrid w:val="0"/>
          </w:rPr>
          <w:tab/>
          <w:t>RAT-FrequencySelectionPriority,</w:t>
        </w:r>
      </w:ins>
    </w:p>
    <w:p w:rsidR="00527CE8" w:rsidRPr="009A0050" w:rsidRDefault="00527CE8" w:rsidP="00527CE8">
      <w:pPr>
        <w:pStyle w:val="PL"/>
        <w:rPr>
          <w:ins w:id="250" w:author="Ericsson User" w:date="2019-05-03T01:38:00Z"/>
          <w:rFonts w:eastAsia="SimSun"/>
          <w:snapToGrid w:val="0"/>
        </w:rPr>
      </w:pPr>
      <w:ins w:id="251" w:author="Ericsson User" w:date="2019-05-03T01:38:00Z">
        <w:r w:rsidRPr="009A0050">
          <w:rPr>
            <w:rFonts w:eastAsia="SimSun"/>
            <w:snapToGrid w:val="0"/>
          </w:rPr>
          <w:tab/>
          <w:t>choice-extension</w:t>
        </w:r>
        <w:r w:rsidRPr="009A0050">
          <w:rPr>
            <w:rFonts w:eastAsia="SimSun"/>
            <w:snapToGrid w:val="0"/>
          </w:rPr>
          <w:tab/>
        </w:r>
        <w:r w:rsidRPr="009A0050">
          <w:rPr>
            <w:rFonts w:eastAsia="SimSun"/>
            <w:snapToGrid w:val="0"/>
          </w:rPr>
          <w:tab/>
        </w:r>
        <w:r w:rsidRPr="009A0050">
          <w:rPr>
            <w:rFonts w:eastAsia="SimSun"/>
            <w:snapToGrid w:val="0"/>
          </w:rPr>
          <w:tab/>
        </w:r>
        <w:r w:rsidRPr="009A0050">
          <w:rPr>
            <w:snapToGrid w:val="0"/>
          </w:rPr>
          <w:t>ProtocolIE-SingleContainer</w:t>
        </w:r>
        <w:r w:rsidRPr="009A0050" w:rsidDel="001E3C78">
          <w:rPr>
            <w:snapToGrid w:val="0"/>
          </w:rPr>
          <w:t xml:space="preserve"> </w:t>
        </w:r>
        <w:r w:rsidRPr="009A0050">
          <w:rPr>
            <w:rFonts w:eastAsia="SimSun"/>
            <w:snapToGrid w:val="0"/>
          </w:rPr>
          <w:t>{ { RAT-FrequencyPriorityInformation-ExtIEs} }</w:t>
        </w:r>
      </w:ins>
    </w:p>
    <w:p w:rsidR="00527CE8" w:rsidRPr="009A0050" w:rsidRDefault="00527CE8" w:rsidP="00527CE8">
      <w:pPr>
        <w:pStyle w:val="PL"/>
        <w:rPr>
          <w:ins w:id="252" w:author="Ericsson User" w:date="2019-05-03T01:38:00Z"/>
          <w:rFonts w:eastAsia="SimSun"/>
          <w:snapToGrid w:val="0"/>
        </w:rPr>
      </w:pPr>
      <w:ins w:id="253" w:author="Ericsson User" w:date="2019-05-03T01:38:00Z">
        <w:r w:rsidRPr="009A0050">
          <w:rPr>
            <w:rFonts w:eastAsia="SimSun"/>
            <w:snapToGrid w:val="0"/>
          </w:rPr>
          <w:t>}</w:t>
        </w:r>
      </w:ins>
    </w:p>
    <w:p w:rsidR="00527CE8" w:rsidRPr="009A0050" w:rsidRDefault="00527CE8" w:rsidP="00527CE8">
      <w:pPr>
        <w:pStyle w:val="PL"/>
        <w:rPr>
          <w:ins w:id="254" w:author="Ericsson User" w:date="2019-05-03T01:38:00Z"/>
          <w:rFonts w:eastAsia="SimSun"/>
          <w:snapToGrid w:val="0"/>
        </w:rPr>
      </w:pPr>
    </w:p>
    <w:p w:rsidR="00527CE8" w:rsidRPr="009A0050" w:rsidRDefault="00527CE8" w:rsidP="00527CE8">
      <w:pPr>
        <w:pStyle w:val="PL"/>
        <w:rPr>
          <w:ins w:id="255" w:author="Ericsson User" w:date="2019-05-03T01:38:00Z"/>
          <w:rFonts w:eastAsia="SimSun"/>
          <w:snapToGrid w:val="0"/>
        </w:rPr>
      </w:pPr>
      <w:ins w:id="256" w:author="Ericsson User" w:date="2019-05-03T01:38:00Z">
        <w:r w:rsidRPr="009A0050">
          <w:rPr>
            <w:rFonts w:eastAsia="SimSun"/>
            <w:snapToGrid w:val="0"/>
          </w:rPr>
          <w:t xml:space="preserve">RAT-FrequencyPriorityInformation-ExtIEs </w:t>
        </w:r>
        <w:r>
          <w:rPr>
            <w:snapToGrid w:val="0"/>
          </w:rPr>
          <w:t>E</w:t>
        </w:r>
        <w:r w:rsidRPr="009A0050">
          <w:rPr>
            <w:snapToGrid w:val="0"/>
          </w:rPr>
          <w:t>1AP-PROTOCOL-IES</w:t>
        </w:r>
        <w:r w:rsidRPr="009A0050">
          <w:rPr>
            <w:rFonts w:eastAsia="SimSun"/>
            <w:snapToGrid w:val="0"/>
          </w:rPr>
          <w:t xml:space="preserve"> ::= {</w:t>
        </w:r>
      </w:ins>
    </w:p>
    <w:p w:rsidR="00527CE8" w:rsidRPr="009A0050" w:rsidRDefault="00527CE8" w:rsidP="00527CE8">
      <w:pPr>
        <w:pStyle w:val="PL"/>
        <w:rPr>
          <w:ins w:id="257" w:author="Ericsson User" w:date="2019-05-03T01:38:00Z"/>
          <w:rFonts w:eastAsia="SimSun"/>
          <w:snapToGrid w:val="0"/>
        </w:rPr>
      </w:pPr>
      <w:ins w:id="258" w:author="Ericsson User" w:date="2019-05-03T01:38:00Z">
        <w:r w:rsidRPr="009A0050">
          <w:rPr>
            <w:rFonts w:eastAsia="SimSun"/>
            <w:snapToGrid w:val="0"/>
          </w:rPr>
          <w:tab/>
          <w:t>...</w:t>
        </w:r>
      </w:ins>
    </w:p>
    <w:p w:rsidR="00527CE8" w:rsidRPr="009A0050" w:rsidRDefault="00527CE8" w:rsidP="00527CE8">
      <w:pPr>
        <w:pStyle w:val="PL"/>
        <w:rPr>
          <w:ins w:id="259" w:author="Ericsson User" w:date="2019-05-03T01:38:00Z"/>
          <w:rFonts w:eastAsia="SimSun"/>
          <w:snapToGrid w:val="0"/>
        </w:rPr>
      </w:pPr>
      <w:ins w:id="260" w:author="Ericsson User" w:date="2019-05-03T01:38:00Z">
        <w:r w:rsidRPr="009A0050">
          <w:rPr>
            <w:rFonts w:eastAsia="SimSun"/>
            <w:snapToGrid w:val="0"/>
          </w:rPr>
          <w:t>}</w:t>
        </w:r>
      </w:ins>
    </w:p>
    <w:p w:rsidR="00527CE8" w:rsidRPr="009A0050" w:rsidRDefault="00527CE8" w:rsidP="00527CE8">
      <w:pPr>
        <w:pStyle w:val="PL"/>
        <w:rPr>
          <w:ins w:id="261" w:author="Ericsson User" w:date="2019-05-03T01:38:00Z"/>
          <w:rFonts w:eastAsia="SimSun"/>
          <w:snapToGrid w:val="0"/>
        </w:rPr>
      </w:pPr>
    </w:p>
    <w:p w:rsidR="00527CE8" w:rsidRPr="009A0050" w:rsidRDefault="00527CE8" w:rsidP="00527CE8">
      <w:pPr>
        <w:pStyle w:val="PL"/>
        <w:rPr>
          <w:ins w:id="262" w:author="Ericsson User" w:date="2019-05-03T01:38:00Z"/>
          <w:rFonts w:eastAsia="SimSun"/>
          <w:snapToGrid w:val="0"/>
        </w:rPr>
      </w:pPr>
      <w:ins w:id="263" w:author="Ericsson User" w:date="2019-05-03T01:38:00Z">
        <w:r w:rsidRPr="009A0050">
          <w:rPr>
            <w:rFonts w:eastAsia="SimSun"/>
            <w:snapToGrid w:val="0"/>
          </w:rPr>
          <w:t>RAT-FrequencySelectionPriority::= INTEGER (1.. 256, ...)</w:t>
        </w:r>
      </w:ins>
    </w:p>
    <w:p w:rsidR="006808B5" w:rsidRPr="00A2024C" w:rsidDel="00527CE8" w:rsidRDefault="006808B5" w:rsidP="006808B5">
      <w:pPr>
        <w:pStyle w:val="PL"/>
        <w:spacing w:line="0" w:lineRule="atLeast"/>
        <w:rPr>
          <w:del w:id="264" w:author="Ericsson User" w:date="2019-05-03T01:38:00Z"/>
          <w:noProof w:val="0"/>
          <w:snapToGrid w:val="0"/>
        </w:rPr>
      </w:pPr>
    </w:p>
    <w:p w:rsidR="006808B5" w:rsidRDefault="006808B5" w:rsidP="006808B5">
      <w:pPr>
        <w:pStyle w:val="FirstChange"/>
        <w:rPr>
          <w:b/>
          <w:highlight w:val="yellow"/>
        </w:rPr>
      </w:pPr>
      <w:r w:rsidRPr="00F334CD">
        <w:rPr>
          <w:b/>
          <w:highlight w:val="yellow"/>
        </w:rPr>
        <w:t>-- TEXT OMITTED –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SDAP-Header-UL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present,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absent,</w:t>
      </w: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527CE8" w:rsidRDefault="00527CE8" w:rsidP="00527CE8">
      <w:pPr>
        <w:pStyle w:val="PL"/>
        <w:spacing w:line="0" w:lineRule="atLeast"/>
        <w:rPr>
          <w:ins w:id="265" w:author="Ericsson User" w:date="2019-05-03T01:41:00Z"/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527CE8" w:rsidRDefault="00527CE8" w:rsidP="00527CE8">
      <w:pPr>
        <w:pStyle w:val="PL"/>
        <w:spacing w:line="0" w:lineRule="atLeast"/>
        <w:rPr>
          <w:ins w:id="266" w:author="Ericsson User" w:date="2019-05-03T01:41:00Z"/>
          <w:noProof w:val="0"/>
          <w:snapToGrid w:val="0"/>
        </w:rPr>
      </w:pPr>
    </w:p>
    <w:p w:rsidR="00527CE8" w:rsidRPr="00A2024C" w:rsidRDefault="00527CE8" w:rsidP="00527CE8">
      <w:pPr>
        <w:pStyle w:val="PL"/>
        <w:spacing w:line="0" w:lineRule="atLeast"/>
        <w:rPr>
          <w:noProof w:val="0"/>
          <w:snapToGrid w:val="0"/>
        </w:rPr>
      </w:pPr>
      <w:proofErr w:type="spellStart"/>
      <w:ins w:id="267" w:author="Ericsson User" w:date="2019-05-03T01:41:00Z">
        <w:r w:rsidRPr="009A0050">
          <w:rPr>
            <w:noProof w:val="0"/>
          </w:rPr>
          <w:t>SubscriberProfileIDforRFP</w:t>
        </w:r>
        <w:proofErr w:type="spellEnd"/>
        <w:r w:rsidRPr="009A0050">
          <w:rPr>
            <w:noProof w:val="0"/>
          </w:rPr>
          <w:t xml:space="preserve"> ::= INTEGER (1..256, ...)</w:t>
        </w:r>
      </w:ins>
    </w:p>
    <w:p w:rsidR="00527CE8" w:rsidRPr="00A2024C" w:rsidRDefault="00527CE8" w:rsidP="00527CE8">
      <w:pPr>
        <w:pStyle w:val="PL"/>
        <w:rPr>
          <w:snapToGrid w:val="0"/>
        </w:rPr>
      </w:pPr>
    </w:p>
    <w:p w:rsidR="00527CE8" w:rsidRPr="00A2024C" w:rsidRDefault="00527CE8" w:rsidP="00527CE8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T</w:t>
      </w:r>
    </w:p>
    <w:p w:rsidR="00527CE8" w:rsidRDefault="00527CE8" w:rsidP="00527CE8">
      <w:pPr>
        <w:pStyle w:val="FirstChange"/>
        <w:rPr>
          <w:b/>
          <w:highlight w:val="yellow"/>
        </w:rPr>
      </w:pPr>
      <w:r w:rsidRPr="00F334CD">
        <w:rPr>
          <w:b/>
          <w:highlight w:val="yellow"/>
        </w:rPr>
        <w:t>-- TEXT OMITTED –</w:t>
      </w:r>
    </w:p>
    <w:p w:rsidR="00EA492D" w:rsidRPr="00A2024C" w:rsidRDefault="00EA492D" w:rsidP="00EA492D">
      <w:pPr>
        <w:pStyle w:val="Heading3"/>
      </w:pPr>
      <w:r w:rsidRPr="00A2024C">
        <w:t>9.4.7</w:t>
      </w:r>
      <w:r w:rsidRPr="00A2024C">
        <w:tab/>
        <w:t>Constant Definitions</w:t>
      </w:r>
      <w:bookmarkEnd w:id="242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:rsidR="00EA492D" w:rsidRPr="00A2024C" w:rsidRDefault="00EA492D" w:rsidP="00EA492D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:rsidR="00EA492D" w:rsidRPr="00A2024C" w:rsidRDefault="00EA492D" w:rsidP="00EA492D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:rsidR="00EA492D" w:rsidRPr="00A2024C" w:rsidRDefault="00EA492D" w:rsidP="00EA492D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:rsidR="00EA492D" w:rsidRPr="00A2024C" w:rsidRDefault="00EA492D" w:rsidP="00EA492D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:rsidR="00EA492D" w:rsidRDefault="00EA492D" w:rsidP="00EA492D">
      <w:pPr>
        <w:pStyle w:val="PL"/>
        <w:spacing w:line="0" w:lineRule="atLeast"/>
        <w:rPr>
          <w:ins w:id="268" w:author="Ericsson User" w:date="2019-05-03T01:25:00Z"/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:rsidR="00EA492D" w:rsidRDefault="00EA492D" w:rsidP="00EA492D">
      <w:pPr>
        <w:pStyle w:val="PL"/>
        <w:spacing w:line="0" w:lineRule="atLeast"/>
        <w:rPr>
          <w:ins w:id="269" w:author="Ericsson User" w:date="2019-05-03T01:25:00Z"/>
          <w:snapToGrid w:val="0"/>
        </w:rPr>
      </w:pPr>
      <w:ins w:id="270" w:author="Ericsson User" w:date="2019-05-03T01:25:00Z">
        <w:r>
          <w:rPr>
            <w:snapToGrid w:val="0"/>
          </w:rPr>
          <w:t>id-</w:t>
        </w:r>
        <w:r w:rsidRPr="009A0050">
          <w:rPr>
            <w:noProof w:val="0"/>
          </w:rPr>
          <w:t>RAT-</w:t>
        </w:r>
        <w:proofErr w:type="spellStart"/>
        <w:r w:rsidRPr="009A0050">
          <w:rPr>
            <w:noProof w:val="0"/>
          </w:rPr>
          <w:t>FrequencyPriorityInformation</w:t>
        </w:r>
      </w:ins>
      <w:proofErr w:type="spellEnd"/>
      <w:ins w:id="271" w:author="Ericsson User" w:date="2019-05-03T0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</w:t>
        </w:r>
      </w:ins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ins w:id="272" w:author="Ericsson User" w:date="2019-05-03T01:25:00Z">
        <w:r>
          <w:rPr>
            <w:snapToGrid w:val="0"/>
          </w:rPr>
          <w:t>id-AdditionalRRMPriorityIndex</w:t>
        </w:r>
      </w:ins>
      <w:ins w:id="273" w:author="Ericsson User" w:date="2019-05-03T01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</w:t>
        </w:r>
      </w:ins>
      <w:proofErr w:type="spellEnd"/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</w:p>
    <w:p w:rsidR="00EA492D" w:rsidRPr="00A2024C" w:rsidRDefault="00EA492D" w:rsidP="00EA492D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6E4C8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870" w:rsidRDefault="00034870">
      <w:r>
        <w:separator/>
      </w:r>
    </w:p>
  </w:endnote>
  <w:endnote w:type="continuationSeparator" w:id="0">
    <w:p w:rsidR="00034870" w:rsidRDefault="0003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870" w:rsidRDefault="00034870">
      <w:r>
        <w:separator/>
      </w:r>
    </w:p>
  </w:footnote>
  <w:footnote w:type="continuationSeparator" w:id="0">
    <w:p w:rsidR="00034870" w:rsidRDefault="0003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DCB" w:rsidRDefault="002B1D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DCB" w:rsidRDefault="002B1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DCB" w:rsidRDefault="002B1D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DCB" w:rsidRDefault="002B1DC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70"/>
    <w:rsid w:val="00035B71"/>
    <w:rsid w:val="000859F5"/>
    <w:rsid w:val="000A6394"/>
    <w:rsid w:val="000B79CF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22643"/>
    <w:rsid w:val="0026004D"/>
    <w:rsid w:val="002640DD"/>
    <w:rsid w:val="00273B53"/>
    <w:rsid w:val="00275D12"/>
    <w:rsid w:val="00284FEB"/>
    <w:rsid w:val="002860C4"/>
    <w:rsid w:val="002B1DCB"/>
    <w:rsid w:val="002B2382"/>
    <w:rsid w:val="002B5741"/>
    <w:rsid w:val="002D280B"/>
    <w:rsid w:val="002D2E4B"/>
    <w:rsid w:val="002F3F2D"/>
    <w:rsid w:val="00305409"/>
    <w:rsid w:val="0032348C"/>
    <w:rsid w:val="003609EF"/>
    <w:rsid w:val="0036231A"/>
    <w:rsid w:val="00374DD4"/>
    <w:rsid w:val="003D09A5"/>
    <w:rsid w:val="003E1A36"/>
    <w:rsid w:val="003F48D1"/>
    <w:rsid w:val="00410371"/>
    <w:rsid w:val="004237DC"/>
    <w:rsid w:val="004242F1"/>
    <w:rsid w:val="00466EE2"/>
    <w:rsid w:val="004858FB"/>
    <w:rsid w:val="004B57EC"/>
    <w:rsid w:val="004B75B7"/>
    <w:rsid w:val="004D01F8"/>
    <w:rsid w:val="004F287C"/>
    <w:rsid w:val="004F7757"/>
    <w:rsid w:val="0051580D"/>
    <w:rsid w:val="005202D8"/>
    <w:rsid w:val="00527CE8"/>
    <w:rsid w:val="00530DEB"/>
    <w:rsid w:val="00547111"/>
    <w:rsid w:val="005712EE"/>
    <w:rsid w:val="00591089"/>
    <w:rsid w:val="00592D74"/>
    <w:rsid w:val="00597E3B"/>
    <w:rsid w:val="005C7E70"/>
    <w:rsid w:val="005E2C44"/>
    <w:rsid w:val="00621188"/>
    <w:rsid w:val="006257ED"/>
    <w:rsid w:val="00652AB0"/>
    <w:rsid w:val="00663E71"/>
    <w:rsid w:val="006808B5"/>
    <w:rsid w:val="00695808"/>
    <w:rsid w:val="006B46FB"/>
    <w:rsid w:val="006E1ACE"/>
    <w:rsid w:val="006E21FB"/>
    <w:rsid w:val="006E4C8C"/>
    <w:rsid w:val="00735528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17BDA"/>
    <w:rsid w:val="008279FA"/>
    <w:rsid w:val="00846CDB"/>
    <w:rsid w:val="008626E7"/>
    <w:rsid w:val="00870EE7"/>
    <w:rsid w:val="008A45A6"/>
    <w:rsid w:val="008B4641"/>
    <w:rsid w:val="008D2B5A"/>
    <w:rsid w:val="008F686C"/>
    <w:rsid w:val="009148DE"/>
    <w:rsid w:val="00946CE3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BD790B"/>
    <w:rsid w:val="00BE0C44"/>
    <w:rsid w:val="00BF516D"/>
    <w:rsid w:val="00C01F34"/>
    <w:rsid w:val="00C33341"/>
    <w:rsid w:val="00C642B9"/>
    <w:rsid w:val="00C668D2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DE5C60"/>
    <w:rsid w:val="00E07ECC"/>
    <w:rsid w:val="00E13F3D"/>
    <w:rsid w:val="00E20B74"/>
    <w:rsid w:val="00E34898"/>
    <w:rsid w:val="00EA492D"/>
    <w:rsid w:val="00EB09B7"/>
    <w:rsid w:val="00EC4C0D"/>
    <w:rsid w:val="00EE7D7C"/>
    <w:rsid w:val="00F11CF4"/>
    <w:rsid w:val="00F25D98"/>
    <w:rsid w:val="00F300FB"/>
    <w:rsid w:val="00F334CD"/>
    <w:rsid w:val="00FA6511"/>
    <w:rsid w:val="00FB6386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4E7AB5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A6511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F11CF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E4C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55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C6C15-5C34-423F-B1D0-647AE35F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28</Pages>
  <Words>8635</Words>
  <Characters>45770</Characters>
  <Application>Microsoft Office Word</Application>
  <DocSecurity>0</DocSecurity>
  <Lines>381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2019-05-03T08:59:00Z</dcterms:created>
  <dcterms:modified xsi:type="dcterms:W3CDTF">2019-05-04T06:33:00Z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